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A4119">
        <w:rPr>
          <w:b/>
          <w:noProof/>
          <w:sz w:val="24"/>
        </w:rPr>
        <w:fldChar w:fldCharType="begin"/>
      </w:r>
      <w:r w:rsidR="009A4119">
        <w:rPr>
          <w:b/>
          <w:noProof/>
          <w:sz w:val="24"/>
        </w:rPr>
        <w:instrText xml:space="preserve"> DOCPROPERTY  TSG/WGRef  \* MERGEFORMAT </w:instrText>
      </w:r>
      <w:r w:rsidR="009A4119">
        <w:rPr>
          <w:b/>
          <w:noProof/>
          <w:sz w:val="24"/>
        </w:rPr>
        <w:fldChar w:fldCharType="separate"/>
      </w:r>
      <w:r w:rsidR="003609EF">
        <w:rPr>
          <w:b/>
          <w:noProof/>
          <w:sz w:val="24"/>
        </w:rPr>
        <w:t>CT1</w:t>
      </w:r>
      <w:r w:rsidR="009A4119">
        <w:rPr>
          <w:b/>
          <w:noProof/>
          <w:sz w:val="24"/>
        </w:rPr>
        <w:fldChar w:fldCharType="end"/>
      </w:r>
      <w:r w:rsidR="00C66BA2">
        <w:rPr>
          <w:b/>
          <w:noProof/>
          <w:sz w:val="24"/>
        </w:rPr>
        <w:t xml:space="preserve"> </w:t>
      </w:r>
      <w:r>
        <w:rPr>
          <w:b/>
          <w:noProof/>
          <w:sz w:val="24"/>
        </w:rPr>
        <w:t>Meeting #</w:t>
      </w:r>
      <w:r w:rsidR="009A4119">
        <w:rPr>
          <w:b/>
          <w:noProof/>
          <w:sz w:val="24"/>
        </w:rPr>
        <w:fldChar w:fldCharType="begin"/>
      </w:r>
      <w:r w:rsidR="009A4119">
        <w:rPr>
          <w:b/>
          <w:noProof/>
          <w:sz w:val="24"/>
        </w:rPr>
        <w:instrText xml:space="preserve"> DOCPROPERTY  MtgSeq  \* MERGEFORMAT </w:instrText>
      </w:r>
      <w:r w:rsidR="009A4119">
        <w:rPr>
          <w:b/>
          <w:noProof/>
          <w:sz w:val="24"/>
        </w:rPr>
        <w:fldChar w:fldCharType="separate"/>
      </w:r>
      <w:r w:rsidR="00EB09B7" w:rsidRPr="00EB09B7">
        <w:rPr>
          <w:b/>
          <w:noProof/>
          <w:sz w:val="24"/>
        </w:rPr>
        <w:t>117</w:t>
      </w:r>
      <w:r w:rsidR="009A4119">
        <w:rPr>
          <w:b/>
          <w:noProof/>
          <w:sz w:val="24"/>
        </w:rPr>
        <w:fldChar w:fldCharType="end"/>
      </w:r>
      <w:r w:rsidR="009A4119">
        <w:fldChar w:fldCharType="begin"/>
      </w:r>
      <w:r w:rsidR="009A4119">
        <w:instrText xml:space="preserve"> DOCPROPERTY  MtgTitle  \* MERGEFORMAT </w:instrText>
      </w:r>
      <w:r w:rsidR="009A4119">
        <w:fldChar w:fldCharType="separate"/>
      </w:r>
      <w:r w:rsidR="009A4119">
        <w:fldChar w:fldCharType="end"/>
      </w:r>
      <w:r>
        <w:rPr>
          <w:b/>
          <w:i/>
          <w:noProof/>
          <w:sz w:val="28"/>
        </w:rPr>
        <w:tab/>
      </w:r>
      <w:r w:rsidR="009A4119">
        <w:rPr>
          <w:b/>
          <w:i/>
          <w:noProof/>
          <w:sz w:val="28"/>
        </w:rPr>
        <w:fldChar w:fldCharType="begin"/>
      </w:r>
      <w:r w:rsidR="009A4119">
        <w:rPr>
          <w:b/>
          <w:i/>
          <w:noProof/>
          <w:sz w:val="28"/>
        </w:rPr>
        <w:instrText xml:space="preserve"> DOCPROPERTY  Tdoc#  \* MERGEFORMAT </w:instrText>
      </w:r>
      <w:r w:rsidR="009A4119">
        <w:rPr>
          <w:b/>
          <w:i/>
          <w:noProof/>
          <w:sz w:val="28"/>
        </w:rPr>
        <w:fldChar w:fldCharType="separate"/>
      </w:r>
      <w:r w:rsidR="00E13F3D" w:rsidRPr="00E13F3D">
        <w:rPr>
          <w:b/>
          <w:i/>
          <w:noProof/>
          <w:sz w:val="28"/>
        </w:rPr>
        <w:t>C1-193370</w:t>
      </w:r>
      <w:r w:rsidR="009A4119">
        <w:rPr>
          <w:b/>
          <w:i/>
          <w:noProof/>
          <w:sz w:val="28"/>
        </w:rPr>
        <w:fldChar w:fldCharType="end"/>
      </w:r>
    </w:p>
    <w:p w:rsidR="001E41F3" w:rsidRDefault="009A41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w:instrText>
      </w:r>
      <w:r>
        <w:rPr>
          <w:b/>
          <w:noProof/>
          <w:sz w:val="24"/>
        </w:rPr>
        <w:instrText xml:space="preserve">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41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411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41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4</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41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072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rsidR="001E41F3" w:rsidRDefault="009A4119">
            <w:pPr>
              <w:pStyle w:val="CRCoverPage"/>
              <w:spacing w:after="0"/>
              <w:ind w:left="100"/>
              <w:rPr>
                <w:noProof/>
              </w:rPr>
            </w:pPr>
            <w:r>
              <w:fldChar w:fldCharType="begin"/>
            </w:r>
            <w:r>
              <w:instrText xml:space="preserve"> DOCPROPERTY  CrTitle  \* MERGEFORMAT </w:instrText>
            </w:r>
            <w:r>
              <w:fldChar w:fldCharType="separate"/>
            </w:r>
            <w:r w:rsidR="002640DD">
              <w:t>Handling of 5G NAS security contexts</w:t>
            </w:r>
            <w:r>
              <w:fldChar w:fldCharType="end"/>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41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A4119" w:rsidP="00547111">
            <w:pPr>
              <w:pStyle w:val="CRCoverPage"/>
              <w:spacing w:after="0"/>
              <w:ind w:left="100"/>
              <w:rPr>
                <w:noProof/>
              </w:rPr>
            </w:pPr>
            <w:r>
              <w:fldChar w:fldCharType="begin"/>
            </w:r>
            <w:r>
              <w:instrText xml:space="preserve"> DOCPROPERTY  SourceIfTsg  \* MERGEFORMAT </w:instrText>
            </w:r>
            <w:r>
              <w:fldChar w:fldCharType="separate"/>
            </w:r>
            <w:r w:rsidR="00FF0724">
              <w:t>C1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41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41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41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41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0724" w:rsidRDefault="00FF0724" w:rsidP="00FF0724">
            <w:pPr>
              <w:pStyle w:val="CRCoverPage"/>
              <w:spacing w:after="0"/>
              <w:rPr>
                <w:noProof/>
              </w:rPr>
            </w:pPr>
            <w:r w:rsidRPr="007D4D56">
              <w:rPr>
                <w:noProof/>
              </w:rPr>
              <w:t>TS 33.501 subclause 6.9.2.3.4</w:t>
            </w:r>
            <w:r>
              <w:rPr>
                <w:noProof/>
              </w:rPr>
              <w:t xml:space="preserve"> specifies that the </w:t>
            </w:r>
            <w:r w:rsidRPr="004E0973">
              <w:rPr>
                <w:noProof/>
              </w:rPr>
              <w:t xml:space="preserve">UE </w:t>
            </w:r>
            <w:r>
              <w:rPr>
                <w:noProof/>
              </w:rPr>
              <w:t xml:space="preserve">shall verify the </w:t>
            </w:r>
            <w:r w:rsidRPr="004E0973">
              <w:rPr>
                <w:noProof/>
              </w:rPr>
              <w:t>NAS COUNT</w:t>
            </w:r>
            <w:r>
              <w:rPr>
                <w:noProof/>
              </w:rPr>
              <w:t xml:space="preserve"> and </w:t>
            </w:r>
            <w:r w:rsidRPr="004E0973">
              <w:rPr>
                <w:noProof/>
              </w:rPr>
              <w:t>NAS MAC</w:t>
            </w:r>
            <w:r>
              <w:rPr>
                <w:noProof/>
              </w:rPr>
              <w:t xml:space="preserve"> when receiving</w:t>
            </w:r>
            <w:r w:rsidRPr="004E0973">
              <w:rPr>
                <w:noProof/>
              </w:rPr>
              <w:t xml:space="preserve"> NASC (NAS Container) in the HO Command</w:t>
            </w:r>
            <w:r>
              <w:rPr>
                <w:noProof/>
              </w:rPr>
              <w:t>:</w:t>
            </w:r>
          </w:p>
          <w:p w:rsidR="00FF0724" w:rsidRPr="007D4D56" w:rsidRDefault="00FF0724" w:rsidP="00FF0724">
            <w:pPr>
              <w:rPr>
                <w:i/>
              </w:rPr>
            </w:pPr>
            <w:r w:rsidRPr="007D4D56">
              <w:rPr>
                <w:i/>
              </w:rPr>
              <w:t>"If the UE also receives a NASC (NAS Container) in the HO Command message, the UE shall update its NAS security context as follows:</w:t>
            </w:r>
          </w:p>
          <w:p w:rsidR="00FF0724" w:rsidRPr="007D4D56" w:rsidRDefault="00FF0724" w:rsidP="00FF0724">
            <w:pPr>
              <w:pStyle w:val="NO"/>
              <w:rPr>
                <w:i/>
              </w:rPr>
            </w:pPr>
            <w:r w:rsidRPr="007D4D56">
              <w:rPr>
                <w:i/>
              </w:rPr>
              <w:t xml:space="preserve">NOTE 1: The purpose of this NASC could be compared to a NAS SMC message. </w:t>
            </w:r>
          </w:p>
          <w:p w:rsidR="00FF0724" w:rsidRPr="007D4D56" w:rsidRDefault="00FF0724" w:rsidP="00FF0724">
            <w:pPr>
              <w:pStyle w:val="B1"/>
              <w:rPr>
                <w:i/>
              </w:rPr>
            </w:pPr>
            <w:r w:rsidRPr="007D4D56">
              <w:rPr>
                <w:i/>
              </w:rPr>
              <w:t>-</w:t>
            </w:r>
            <w:r w:rsidRPr="007D4D56">
              <w:rPr>
                <w:i/>
              </w:rPr>
              <w:tab/>
            </w:r>
            <w:r w:rsidRPr="004E0973">
              <w:rPr>
                <w:i/>
                <w:highlight w:val="yellow"/>
              </w:rPr>
              <w:t>The UE shall verify the freshness of the downlink NAS COUNT in the NASC</w:t>
            </w:r>
            <w:r w:rsidRPr="007D4D56">
              <w:rPr>
                <w:i/>
              </w:rPr>
              <w:t xml:space="preserve">. </w:t>
            </w:r>
          </w:p>
          <w:p w:rsidR="00FF0724" w:rsidRPr="007D4D56" w:rsidRDefault="00FF0724" w:rsidP="00FF0724">
            <w:pPr>
              <w:pStyle w:val="B1"/>
              <w:rPr>
                <w:i/>
              </w:rPr>
            </w:pPr>
            <w:r w:rsidRPr="007D4D56">
              <w:rPr>
                <w:i/>
              </w:rPr>
              <w:t>-</w:t>
            </w:r>
            <w:r w:rsidRPr="007D4D56">
              <w:rPr>
                <w:i/>
              </w:rPr>
              <w:tab/>
            </w:r>
            <w:r w:rsidRPr="004E0973">
              <w:rPr>
                <w:i/>
              </w:rPr>
              <w:t>If the NASC indicates a new K</w:t>
            </w:r>
            <w:r w:rsidRPr="004E0973">
              <w:rPr>
                <w:i/>
                <w:vertAlign w:val="subscript"/>
              </w:rPr>
              <w:t>AMF</w:t>
            </w:r>
            <w:r w:rsidRPr="004E0973">
              <w:rPr>
                <w:i/>
              </w:rPr>
              <w:t xml:space="preserve"> has been calculated (i.e., </w:t>
            </w:r>
            <w:proofErr w:type="spellStart"/>
            <w:r w:rsidRPr="004E0973">
              <w:rPr>
                <w:i/>
              </w:rPr>
              <w:t>K_AMF_change_flag</w:t>
            </w:r>
            <w:proofErr w:type="spellEnd"/>
            <w:r w:rsidRPr="004E0973">
              <w:rPr>
                <w:i/>
              </w:rPr>
              <w:t xml:space="preserve"> is one),</w:t>
            </w:r>
            <w:r w:rsidRPr="007D4D56">
              <w:rPr>
                <w:i/>
              </w:rPr>
              <w:t xml:space="preserve"> </w:t>
            </w:r>
          </w:p>
          <w:p w:rsidR="00FF0724" w:rsidRPr="007D4D56" w:rsidRDefault="00FF0724" w:rsidP="00FF0724">
            <w:pPr>
              <w:pStyle w:val="B2"/>
              <w:rPr>
                <w:i/>
              </w:rPr>
            </w:pPr>
            <w:r w:rsidRPr="007D4D56">
              <w:rPr>
                <w:i/>
              </w:rPr>
              <w:t>-</w:t>
            </w:r>
            <w:r w:rsidRPr="007D4D56">
              <w:rPr>
                <w:i/>
              </w:rPr>
              <w:tab/>
              <w:t>The UE shall compute the horizontally derived K</w:t>
            </w:r>
            <w:r w:rsidRPr="007D4D56">
              <w:rPr>
                <w:i/>
                <w:vertAlign w:val="subscript"/>
              </w:rPr>
              <w:t>AMF</w:t>
            </w:r>
            <w:r w:rsidRPr="007D4D56">
              <w:rPr>
                <w:i/>
              </w:rPr>
              <w:t xml:space="preserve"> using the K</w:t>
            </w:r>
            <w:r w:rsidRPr="007D4D56">
              <w:rPr>
                <w:i/>
                <w:vertAlign w:val="subscript"/>
              </w:rPr>
              <w:t>AMF</w:t>
            </w:r>
            <w:r w:rsidRPr="007D4D56">
              <w:rPr>
                <w:i/>
              </w:rPr>
              <w:t xml:space="preserve"> from the current 5G NAS security context identified by the </w:t>
            </w:r>
            <w:proofErr w:type="spellStart"/>
            <w:r w:rsidRPr="007D4D56">
              <w:rPr>
                <w:i/>
              </w:rPr>
              <w:t>ngKSI</w:t>
            </w:r>
            <w:proofErr w:type="spellEnd"/>
            <w:r w:rsidRPr="007D4D56">
              <w:rPr>
                <w:i/>
              </w:rPr>
              <w:t xml:space="preserve"> included in the NASC and the downlink NAS COUNT in the NASC, as specified in Annex A.13. </w:t>
            </w:r>
          </w:p>
          <w:p w:rsidR="00FF0724" w:rsidRPr="007D4D56" w:rsidRDefault="00FF0724" w:rsidP="00FF0724">
            <w:pPr>
              <w:pStyle w:val="B2"/>
              <w:rPr>
                <w:i/>
              </w:rPr>
            </w:pPr>
            <w:r w:rsidRPr="007D4D56">
              <w:rPr>
                <w:i/>
              </w:rPr>
              <w:t>-</w:t>
            </w:r>
            <w:r w:rsidRPr="007D4D56">
              <w:rPr>
                <w:i/>
              </w:rPr>
              <w:tab/>
              <w:t xml:space="preserve">The UE shall assign the </w:t>
            </w:r>
            <w:proofErr w:type="spellStart"/>
            <w:r w:rsidRPr="007D4D56">
              <w:rPr>
                <w:i/>
              </w:rPr>
              <w:t>ngKSI</w:t>
            </w:r>
            <w:proofErr w:type="spellEnd"/>
            <w:r w:rsidRPr="007D4D56">
              <w:rPr>
                <w:i/>
              </w:rPr>
              <w:t xml:space="preserve"> included in the NASC to the </w:t>
            </w:r>
            <w:proofErr w:type="spellStart"/>
            <w:r w:rsidRPr="007D4D56">
              <w:rPr>
                <w:i/>
              </w:rPr>
              <w:t>ngKSI</w:t>
            </w:r>
            <w:proofErr w:type="spellEnd"/>
            <w:r w:rsidRPr="007D4D56">
              <w:rPr>
                <w:i/>
              </w:rPr>
              <w:t xml:space="preserve"> of the new derived K</w:t>
            </w:r>
            <w:r w:rsidRPr="007D4D56">
              <w:rPr>
                <w:i/>
                <w:vertAlign w:val="subscript"/>
              </w:rPr>
              <w:t>AMF</w:t>
            </w:r>
            <w:r w:rsidRPr="007D4D56">
              <w:rPr>
                <w:i/>
              </w:rPr>
              <w:t>. The UE shall further configure NAS security based on the horizontally derived K</w:t>
            </w:r>
            <w:r w:rsidRPr="007D4D56">
              <w:rPr>
                <w:i/>
                <w:vertAlign w:val="subscript"/>
              </w:rPr>
              <w:t>AMF</w:t>
            </w:r>
            <w:r w:rsidRPr="007D4D56">
              <w:rPr>
                <w:i/>
              </w:rPr>
              <w:t xml:space="preserve"> and the selected NAS security algorithms in the NASC. </w:t>
            </w:r>
          </w:p>
          <w:p w:rsidR="00FF0724" w:rsidRPr="007D4D56" w:rsidRDefault="00FF0724" w:rsidP="00FF0724">
            <w:pPr>
              <w:pStyle w:val="B2"/>
              <w:rPr>
                <w:i/>
              </w:rPr>
            </w:pPr>
            <w:r w:rsidRPr="007D4D56">
              <w:rPr>
                <w:i/>
              </w:rPr>
              <w:t>-</w:t>
            </w:r>
            <w:r w:rsidRPr="007D4D56">
              <w:rPr>
                <w:i/>
              </w:rPr>
              <w:tab/>
            </w:r>
            <w:r w:rsidRPr="007D4D56">
              <w:rPr>
                <w:i/>
                <w:highlight w:val="yellow"/>
              </w:rPr>
              <w:t>The UE shall further verify the NAS MAC in the NASC as described in Clause 6.9.2.3.3</w:t>
            </w:r>
            <w:r w:rsidRPr="007D4D56">
              <w:rPr>
                <w:i/>
              </w:rPr>
              <w:t xml:space="preserve"> and if the verification is successful, the UE shall further set the NAS COUNTs to zero. </w:t>
            </w:r>
          </w:p>
          <w:p w:rsidR="00FF0724" w:rsidRPr="007D4D56" w:rsidRDefault="00FF0724" w:rsidP="00FF0724">
            <w:pPr>
              <w:pStyle w:val="B1"/>
              <w:rPr>
                <w:i/>
              </w:rPr>
            </w:pPr>
            <w:r w:rsidRPr="007D4D56">
              <w:rPr>
                <w:i/>
              </w:rPr>
              <w:t>-</w:t>
            </w:r>
            <w:r w:rsidRPr="007D4D56">
              <w:rPr>
                <w:i/>
              </w:rPr>
              <w:tab/>
            </w:r>
            <w:r w:rsidRPr="004E0973">
              <w:rPr>
                <w:i/>
              </w:rPr>
              <w:t>If K</w:t>
            </w:r>
            <w:r w:rsidRPr="004E0973">
              <w:rPr>
                <w:i/>
                <w:vertAlign w:val="subscript"/>
              </w:rPr>
              <w:t>AMF</w:t>
            </w:r>
            <w:r w:rsidRPr="004E0973">
              <w:rPr>
                <w:i/>
              </w:rPr>
              <w:t xml:space="preserve"> change is not indicated,</w:t>
            </w:r>
            <w:r w:rsidRPr="007D4D56">
              <w:rPr>
                <w:i/>
              </w:rPr>
              <w:t xml:space="preserve"> </w:t>
            </w:r>
          </w:p>
          <w:p w:rsidR="00FF0724" w:rsidRPr="007D4D56" w:rsidRDefault="00FF0724" w:rsidP="00FF0724">
            <w:pPr>
              <w:pStyle w:val="B2"/>
              <w:rPr>
                <w:i/>
              </w:rPr>
            </w:pPr>
            <w:r w:rsidRPr="007D4D56">
              <w:rPr>
                <w:i/>
              </w:rPr>
              <w:t>-</w:t>
            </w:r>
            <w:r w:rsidRPr="007D4D56">
              <w:rPr>
                <w:i/>
              </w:rPr>
              <w:tab/>
              <w:t xml:space="preserve">If the verification is successful, the UE shall configure the NAS security based on the parameters included in the NASC but shall not set the NAS COUNTs to zero. </w:t>
            </w:r>
          </w:p>
          <w:p w:rsidR="00FF0724" w:rsidRPr="007D4D56" w:rsidRDefault="00FF0724" w:rsidP="00FF0724">
            <w:pPr>
              <w:pStyle w:val="B2"/>
              <w:rPr>
                <w:i/>
              </w:rPr>
            </w:pPr>
            <w:r w:rsidRPr="007D4D56">
              <w:rPr>
                <w:i/>
              </w:rPr>
              <w:lastRenderedPageBreak/>
              <w:t>-</w:t>
            </w:r>
            <w:r w:rsidRPr="007D4D56">
              <w:rPr>
                <w:i/>
              </w:rPr>
              <w:tab/>
            </w:r>
            <w:r w:rsidRPr="007D4D56">
              <w:rPr>
                <w:i/>
                <w:highlight w:val="yellow"/>
              </w:rPr>
              <w:t>The UE shall verify the NAS MAC in the NASC</w:t>
            </w:r>
            <w:r w:rsidRPr="007D4D56">
              <w:rPr>
                <w:i/>
              </w:rPr>
              <w:t xml:space="preserve">. </w:t>
            </w:r>
          </w:p>
          <w:p w:rsidR="00FF0724" w:rsidRDefault="00FF0724" w:rsidP="00FF0724">
            <w:pPr>
              <w:pStyle w:val="B2"/>
            </w:pPr>
            <w:r w:rsidRPr="007D4D56">
              <w:rPr>
                <w:i/>
              </w:rPr>
              <w:t>-</w:t>
            </w:r>
            <w:r w:rsidRPr="007D4D56">
              <w:rPr>
                <w:i/>
              </w:rPr>
              <w:tab/>
              <w:t>The UE shall further set the downlink NAS COUNT value of the currently active NAS security context to the received downlink NAS COUNT value in the NASC."</w:t>
            </w:r>
          </w:p>
          <w:p w:rsidR="001E41F3" w:rsidRDefault="00FF0724" w:rsidP="00FF0724">
            <w:pPr>
              <w:pStyle w:val="CRCoverPage"/>
              <w:spacing w:after="0"/>
              <w:ind w:left="100"/>
            </w:pPr>
            <w:r>
              <w:t xml:space="preserve">However, TS 24.501 </w:t>
            </w:r>
            <w:proofErr w:type="spellStart"/>
            <w:r>
              <w:t>subclause</w:t>
            </w:r>
            <w:proofErr w:type="spellEnd"/>
            <w:r>
              <w:t xml:space="preserve"> 4.4.2.3 does not specify that the UE shall verify the NAS COUNT and MAC when receiving an Intra N1 mode NAS transparent container during N1 mode to N1 mode handover.</w:t>
            </w:r>
          </w:p>
          <w:p w:rsidR="00FF0724" w:rsidRDefault="00FF0724" w:rsidP="00FF0724">
            <w:pPr>
              <w:pStyle w:val="CRCoverPage"/>
              <w:spacing w:after="0"/>
              <w:ind w:left="100"/>
              <w:rPr>
                <w:noProof/>
              </w:rPr>
            </w:pPr>
            <w:r>
              <w:t xml:space="preserve">Please note that in such error case the NAS is not able to create a new security context and RRC has no updated AS keys for encryption &amp; ciphering of the </w:t>
            </w:r>
            <w:proofErr w:type="spellStart"/>
            <w:r>
              <w:t>RRCReconfigurationComplete</w:t>
            </w:r>
            <w:proofErr w:type="spellEnd"/>
            <w:r>
              <w:t xml:space="preserve"> message. It is therefore proposed in this CR to update TS 24.501 </w:t>
            </w:r>
            <w:proofErr w:type="spellStart"/>
            <w:r>
              <w:t>subclause</w:t>
            </w:r>
            <w:proofErr w:type="spellEnd"/>
            <w:r>
              <w:t xml:space="preserve"> 4.4.2.2, 4.4.2.3 and 4.4.2.4 to inform RRC once an invalid NAS transparent container is received so that RRC can perform appropriate error handling (e.g. initiating the RRC connection re-establishment procedure on the source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0724" w:rsidRDefault="00FF0724" w:rsidP="00FF0724">
            <w:pPr>
              <w:pStyle w:val="CRCoverPage"/>
              <w:numPr>
                <w:ilvl w:val="0"/>
                <w:numId w:val="1"/>
              </w:numPr>
              <w:spacing w:after="0"/>
            </w:pPr>
            <w:r>
              <w:t xml:space="preserve">Update </w:t>
            </w:r>
            <w:proofErr w:type="spellStart"/>
            <w:r>
              <w:t>sub</w:t>
            </w:r>
            <w:r w:rsidRPr="000570E6">
              <w:t>clause</w:t>
            </w:r>
            <w:proofErr w:type="spellEnd"/>
            <w:r>
              <w:t xml:space="preserve"> 4.4.2.2, 4.4.2.3, 4.4.2.4 to include the needed validation procedures related to the received specific </w:t>
            </w:r>
            <w:r w:rsidRPr="00760A16">
              <w:t>NAS transparent container</w:t>
            </w:r>
            <w:r>
              <w:t xml:space="preserve"> according to the SA4 requirements.</w:t>
            </w:r>
          </w:p>
          <w:p w:rsidR="00FF0724" w:rsidRDefault="00FF0724" w:rsidP="00FF0724">
            <w:pPr>
              <w:pStyle w:val="CRCoverPage"/>
              <w:numPr>
                <w:ilvl w:val="0"/>
                <w:numId w:val="1"/>
              </w:numPr>
              <w:spacing w:after="0"/>
            </w:pPr>
            <w:r>
              <w:t xml:space="preserve">Update </w:t>
            </w:r>
            <w:proofErr w:type="spellStart"/>
            <w:r w:rsidRPr="00EE5EDA">
              <w:t>subclause</w:t>
            </w:r>
            <w:proofErr w:type="spellEnd"/>
            <w:r w:rsidRPr="00122366">
              <w:t xml:space="preserve"> 9.</w:t>
            </w:r>
            <w:r>
              <w:t xml:space="preserve">8 to include the MAC header in the </w:t>
            </w:r>
            <w:r w:rsidRPr="00816376">
              <w:t>Intra N1 mode NAS transparent container</w:t>
            </w:r>
            <w:r>
              <w:t xml:space="preserve"> and in the S1 mode to </w:t>
            </w:r>
            <w:r w:rsidRPr="00816376">
              <w:t>N1 mode NAS transparent container</w:t>
            </w:r>
            <w:r>
              <w:t>.</w:t>
            </w:r>
          </w:p>
          <w:p w:rsidR="001E41F3" w:rsidRDefault="00FF0724" w:rsidP="00FF0724">
            <w:pPr>
              <w:pStyle w:val="CRCoverPage"/>
              <w:numPr>
                <w:ilvl w:val="0"/>
                <w:numId w:val="1"/>
              </w:numPr>
              <w:spacing w:after="0"/>
            </w:pPr>
            <w:r>
              <w:t xml:space="preserve">Update </w:t>
            </w:r>
            <w:proofErr w:type="spellStart"/>
            <w:r w:rsidRPr="00EE5EDA">
              <w:t>subclause</w:t>
            </w:r>
            <w:proofErr w:type="spellEnd"/>
            <w:r w:rsidRPr="00122366">
              <w:t xml:space="preserve"> 9.10</w:t>
            </w:r>
            <w:r>
              <w:t xml:space="preserve"> to include the Sequence Number in the </w:t>
            </w:r>
            <w:r w:rsidRPr="00816376">
              <w:t>Intra N1 mode NAS transparent container</w:t>
            </w:r>
            <w:r>
              <w:t xml:space="preserve">, in the S1 mode to </w:t>
            </w:r>
            <w:r w:rsidRPr="00816376">
              <w:t>N1 mode NAS transparent container</w:t>
            </w:r>
            <w:r>
              <w:t xml:space="preserve">, and in the </w:t>
            </w:r>
            <w:r w:rsidRPr="00AF7E69">
              <w:t>N1 mode to S1 mode NAS transparent container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0724">
            <w:pPr>
              <w:pStyle w:val="CRCoverPage"/>
              <w:spacing w:after="0"/>
              <w:ind w:left="100"/>
              <w:rPr>
                <w:noProof/>
              </w:rPr>
            </w:pPr>
            <w:r>
              <w:rPr>
                <w:noProof/>
              </w:rPr>
              <w:t xml:space="preserve">Integrity of the </w:t>
            </w:r>
            <w:r w:rsidRPr="000570E6">
              <w:t>NAS transparent container during</w:t>
            </w:r>
            <w:r>
              <w:t xml:space="preserve"> </w:t>
            </w:r>
            <w:r w:rsidRPr="000570E6">
              <w:t>N1 mode to N1 mode handover</w:t>
            </w:r>
            <w:r>
              <w:t xml:space="preserve">, during </w:t>
            </w:r>
            <w:r>
              <w:rPr>
                <w:rFonts w:hint="eastAsia"/>
                <w:lang w:val="en-US" w:eastAsia="ko-KR"/>
              </w:rPr>
              <w:t>inter</w:t>
            </w:r>
            <w:r>
              <w:rPr>
                <w:lang w:val="en-US" w:eastAsia="ko-KR"/>
              </w:rPr>
              <w:t>-</w:t>
            </w:r>
            <w:r>
              <w:rPr>
                <w:rFonts w:hint="eastAsia"/>
                <w:lang w:val="en-US" w:eastAsia="ko-KR"/>
              </w:rPr>
              <w:t xml:space="preserve">system </w:t>
            </w:r>
            <w:r>
              <w:rPr>
                <w:lang w:val="en-US" w:eastAsia="ko-KR"/>
              </w:rPr>
              <w:t xml:space="preserve">change from S1 mode to N1 mode in 5GMM-CONNECTED mode, or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r>
              <w:rPr>
                <w:noProof/>
              </w:rPr>
              <w:t xml:space="preserve"> is not verified as required according to the SA3 requirements</w:t>
            </w:r>
            <w:r w:rsidRPr="00FB08B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0724">
            <w:pPr>
              <w:pStyle w:val="CRCoverPage"/>
              <w:spacing w:after="0"/>
              <w:ind w:left="100"/>
              <w:rPr>
                <w:noProof/>
              </w:rPr>
            </w:pPr>
            <w:r w:rsidRPr="00FF0724">
              <w:rPr>
                <w:noProof/>
              </w:rPr>
              <w:t>4.4.2.2, 4.4.2.3, 4.4.3.3, 9.8 and 9.10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072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072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072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F0724">
            <w:pPr>
              <w:pStyle w:val="CRCoverPage"/>
              <w:spacing w:after="0"/>
              <w:ind w:left="100"/>
              <w:rPr>
                <w:noProof/>
              </w:rPr>
            </w:pPr>
            <w:r w:rsidRPr="00FF0724">
              <w:rPr>
                <w:noProof/>
              </w:rPr>
              <w:t>C1-192812</w:t>
            </w:r>
            <w:r>
              <w:rPr>
                <w:noProof/>
              </w:rPr>
              <w:t xml:space="preserve">, </w:t>
            </w:r>
            <w:r w:rsidRPr="00FF0724">
              <w:rPr>
                <w:noProof/>
              </w:rPr>
              <w:t>C1-192758, C1-192485, C1-192086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F0724" w:rsidRDefault="00FF0724" w:rsidP="00FF0724">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FF0724" w:rsidRDefault="00FF0724" w:rsidP="00FF0724">
      <w:pPr>
        <w:pStyle w:val="Heading4"/>
        <w:rPr>
          <w:lang w:val="en-US"/>
        </w:rPr>
      </w:pPr>
      <w:bookmarkStart w:id="5" w:name="_Toc4676089"/>
      <w:bookmarkStart w:id="6" w:name="_Toc533171728"/>
      <w:r w:rsidRPr="003168A2">
        <w:rPr>
          <w:lang w:val="en-US"/>
        </w:rPr>
        <w:t>4.4.2.</w:t>
      </w:r>
      <w:r>
        <w:rPr>
          <w:lang w:val="en-US"/>
        </w:rPr>
        <w:t>2</w:t>
      </w:r>
      <w:r w:rsidRPr="003168A2">
        <w:rPr>
          <w:lang w:val="en-US"/>
        </w:rPr>
        <w:tab/>
        <w:t xml:space="preserve">Establishment of </w:t>
      </w:r>
      <w:r>
        <w:rPr>
          <w:lang w:val="en-US"/>
        </w:rPr>
        <w:t>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5"/>
    </w:p>
    <w:p w:rsidR="00FF0724" w:rsidRPr="003168A2" w:rsidRDefault="00FF0724" w:rsidP="00FF0724">
      <w:pPr>
        <w:rPr>
          <w:lang w:val="en-US"/>
        </w:rPr>
      </w:pPr>
      <w:r>
        <w:rPr>
          <w:lang w:eastAsia="zh-CN"/>
        </w:rPr>
        <w:t>In order for the UE operating in single-registration mode to derive a mapped 5G NAS security context for</w:t>
      </w:r>
      <w:r w:rsidRPr="003168A2">
        <w:rPr>
          <w:lang w:eastAsia="zh-CN"/>
        </w:rPr>
        <w:t xml:space="preserve"> </w:t>
      </w:r>
      <w:r w:rsidRPr="003168A2">
        <w:t xml:space="preserve">an inter-system change from </w:t>
      </w:r>
      <w:r>
        <w:t xml:space="preserve">S1 mode to N1 mode </w:t>
      </w:r>
      <w:r w:rsidRPr="003168A2">
        <w:rPr>
          <w:rFonts w:hint="eastAsia"/>
          <w:lang w:eastAsia="zh-CN"/>
        </w:rPr>
        <w:t xml:space="preserve">in </w:t>
      </w:r>
      <w:r>
        <w:rPr>
          <w:lang w:eastAsia="zh-CN"/>
        </w:rPr>
        <w:t>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t xml:space="preserve">, the AMF shall </w:t>
      </w:r>
      <w:r w:rsidRPr="00A554B2">
        <w:t xml:space="preserve">construct a mapped 5G </w:t>
      </w:r>
      <w:r>
        <w:t xml:space="preserve">NAS </w:t>
      </w:r>
      <w:r w:rsidRPr="00A554B2">
        <w:t>security context from the EPS security context received from the source MME</w:t>
      </w:r>
      <w:r w:rsidDel="00B75114">
        <w:t xml:space="preserve"> </w:t>
      </w:r>
      <w:r>
        <w:t>as indicated in 3GPP TS </w:t>
      </w:r>
      <w:r w:rsidRPr="003168A2">
        <w:t>33.</w:t>
      </w:r>
      <w:r>
        <w:t>5</w:t>
      </w:r>
      <w:r w:rsidRPr="003168A2">
        <w:t>01 [</w:t>
      </w:r>
      <w:r>
        <w:t>24</w:t>
      </w:r>
      <w:r w:rsidRPr="003168A2">
        <w:t>]</w:t>
      </w:r>
      <w:r>
        <w:t xml:space="preserve">. The AMF shall </w:t>
      </w:r>
      <w:r w:rsidRPr="00A5687B">
        <w:t xml:space="preserve">select the 5G NAS security algorithms </w:t>
      </w:r>
      <w:r>
        <w:t xml:space="preserve">and </w:t>
      </w:r>
      <w:r w:rsidRPr="00A554B2">
        <w:t>derive the 5G NAS keys</w:t>
      </w:r>
      <w:r>
        <w:t xml:space="preserve"> (i.e. </w:t>
      </w:r>
      <w:proofErr w:type="spellStart"/>
      <w:r>
        <w:t>K</w:t>
      </w:r>
      <w:r w:rsidRPr="008E7DBB">
        <w:rPr>
          <w:vertAlign w:val="subscript"/>
        </w:rPr>
        <w:t>NASenc</w:t>
      </w:r>
      <w:proofErr w:type="spellEnd"/>
      <w:r>
        <w:t xml:space="preserve"> and </w:t>
      </w:r>
      <w:proofErr w:type="spellStart"/>
      <w:r>
        <w:t>K</w:t>
      </w:r>
      <w:r w:rsidRPr="008E7DBB">
        <w:rPr>
          <w:vertAlign w:val="subscript"/>
        </w:rPr>
        <w:t>NASint</w:t>
      </w:r>
      <w:proofErr w:type="spellEnd"/>
      <w:r>
        <w:t>).</w:t>
      </w:r>
      <w:r w:rsidRPr="00B75114">
        <w:t xml:space="preserve"> </w:t>
      </w:r>
      <w:r w:rsidRPr="006A0D25">
        <w:t>The</w:t>
      </w:r>
      <w:r w:rsidRPr="001F6445">
        <w:t xml:space="preserve"> </w:t>
      </w:r>
      <w:r>
        <w:t xml:space="preserve">AMF shall define an </w:t>
      </w:r>
      <w:proofErr w:type="spellStart"/>
      <w:r>
        <w:t>ng</w:t>
      </w:r>
      <w:r w:rsidRPr="001F6445">
        <w:t>KSI</w:t>
      </w:r>
      <w:proofErr w:type="spellEnd"/>
      <w:r w:rsidRPr="001F6445">
        <w:t xml:space="preserve"> for the newly derived </w:t>
      </w:r>
      <w:r w:rsidRPr="007B0C8B">
        <w:t>K</w:t>
      </w:r>
      <w:r>
        <w:t>'</w:t>
      </w:r>
      <w:r w:rsidRPr="007B0C8B">
        <w:rPr>
          <w:vertAlign w:val="subscript"/>
        </w:rPr>
        <w:t>AMF</w:t>
      </w:r>
      <w:r w:rsidRPr="001F6445">
        <w:t xml:space="preserve"> key such </w:t>
      </w:r>
      <w:r>
        <w:t>that</w:t>
      </w:r>
      <w:r w:rsidRPr="001F6445">
        <w:t xml:space="preserve"> the value field is taken from the </w:t>
      </w:r>
      <w:proofErr w:type="spellStart"/>
      <w:r>
        <w:t>e</w:t>
      </w:r>
      <w:r w:rsidRPr="001F6445">
        <w:t>KSI</w:t>
      </w:r>
      <w:proofErr w:type="spellEnd"/>
      <w:r w:rsidRPr="001F6445">
        <w:t xml:space="preserve"> of the</w:t>
      </w:r>
      <w:r>
        <w:t xml:space="preserve"> K</w:t>
      </w:r>
      <w:r w:rsidRPr="005E03D8">
        <w:rPr>
          <w:vertAlign w:val="subscript"/>
        </w:rPr>
        <w:t>A</w:t>
      </w:r>
      <w:r>
        <w:rPr>
          <w:vertAlign w:val="subscript"/>
        </w:rPr>
        <w:t>SME</w:t>
      </w:r>
      <w:r w:rsidRPr="001831C3">
        <w:t xml:space="preserve"> </w:t>
      </w:r>
      <w:r>
        <w:t xml:space="preserve">key </w:t>
      </w:r>
      <w:r w:rsidRPr="001831C3">
        <w:t xml:space="preserve">and the type field </w:t>
      </w:r>
      <w:r>
        <w:t xml:space="preserve">is set to indicate a mapped security context and associate this </w:t>
      </w:r>
      <w:proofErr w:type="spellStart"/>
      <w:r>
        <w:t>ngKSI</w:t>
      </w:r>
      <w:proofErr w:type="spellEnd"/>
      <w:r>
        <w:t xml:space="preserve"> with the newly created</w:t>
      </w:r>
      <w:r w:rsidRPr="00A554B2">
        <w:t xml:space="preserve"> </w:t>
      </w:r>
      <w:r w:rsidRPr="007B0C8B">
        <w:t xml:space="preserve">mapped 5G </w:t>
      </w:r>
      <w:r>
        <w:t>NAS s</w:t>
      </w:r>
      <w:r w:rsidRPr="007B0C8B">
        <w:t>ecurity context</w:t>
      </w:r>
      <w:r>
        <w:t xml:space="preserve">. The AMF shall then include the message authentication code, selected NAS algorithms, </w:t>
      </w:r>
      <w:r w:rsidRPr="00372331">
        <w:t>NCC, NAS sequence number</w:t>
      </w:r>
      <w:r>
        <w:t xml:space="preserve">, replayed UE security capabilities and generated </w:t>
      </w:r>
      <w:proofErr w:type="spellStart"/>
      <w:r>
        <w:t>ngKSI</w:t>
      </w:r>
      <w:proofErr w:type="spellEnd"/>
      <w:r w:rsidRPr="005F4C35">
        <w:t xml:space="preserve"> </w:t>
      </w:r>
      <w:r w:rsidRPr="00EA7FAC">
        <w:t xml:space="preserve">in the </w:t>
      </w:r>
      <w:r>
        <w:t xml:space="preserve">S1 mode to N1 mode </w:t>
      </w:r>
      <w:r w:rsidRPr="00EA7FAC">
        <w:t xml:space="preserve">NAS </w:t>
      </w:r>
      <w:r>
        <w:t xml:space="preserve">transparent container IE (see </w:t>
      </w:r>
      <w:proofErr w:type="spellStart"/>
      <w:r>
        <w:t>subclause</w:t>
      </w:r>
      <w:proofErr w:type="spellEnd"/>
      <w:r w:rsidRPr="007A3FC3">
        <w:t> </w:t>
      </w:r>
      <w:r w:rsidRPr="00715DBC">
        <w:rPr>
          <w:lang w:val="en-US" w:eastAsia="ko-KR"/>
        </w:rPr>
        <w:t>9.</w:t>
      </w:r>
      <w:r>
        <w:rPr>
          <w:lang w:val="en-US" w:eastAsia="ko-KR"/>
        </w:rPr>
        <w:t>11</w:t>
      </w:r>
      <w:r w:rsidRPr="00715DBC">
        <w:rPr>
          <w:lang w:val="en-US" w:eastAsia="ko-KR"/>
        </w:rPr>
        <w:t>.</w:t>
      </w:r>
      <w:r>
        <w:rPr>
          <w:lang w:val="en-US" w:eastAsia="ko-KR"/>
        </w:rPr>
        <w:t>2</w:t>
      </w:r>
      <w:r w:rsidRPr="00715DBC">
        <w:rPr>
          <w:lang w:val="en-US" w:eastAsia="ko-KR"/>
        </w:rPr>
        <w:t>.</w:t>
      </w:r>
      <w:r>
        <w:rPr>
          <w:lang w:val="en-US" w:eastAsia="ko-KR"/>
        </w:rPr>
        <w:t>9)</w:t>
      </w:r>
      <w:r>
        <w:t>.</w:t>
      </w:r>
    </w:p>
    <w:p w:rsidR="00FF0724" w:rsidRDefault="00FF0724" w:rsidP="00FF0724">
      <w:r>
        <w:t xml:space="preserve">When the UE </w:t>
      </w:r>
      <w:r>
        <w:rPr>
          <w:lang w:eastAsia="zh-CN"/>
        </w:rPr>
        <w:t xml:space="preserve">operating in single-registration mode </w:t>
      </w:r>
      <w:r>
        <w:t xml:space="preserve">receives the command to perform inter-system change to N1 mode in 5GMM-CONNECTED mode, the UE </w:t>
      </w:r>
      <w:r w:rsidRPr="00E1019C">
        <w:t>shall derive</w:t>
      </w:r>
      <w:r>
        <w:t xml:space="preserve"> a mapped K'</w:t>
      </w:r>
      <w:r w:rsidRPr="005F4C35">
        <w:rPr>
          <w:vertAlign w:val="subscript"/>
        </w:rPr>
        <w:t>A</w:t>
      </w:r>
      <w:r>
        <w:rPr>
          <w:vertAlign w:val="subscript"/>
        </w:rPr>
        <w:t xml:space="preserve">MF, </w:t>
      </w:r>
      <w:r>
        <w:t>as indicated in 3GPP TS 33.5</w:t>
      </w:r>
      <w:r w:rsidRPr="003168A2">
        <w:t>01 [</w:t>
      </w:r>
      <w:r>
        <w:t>24</w:t>
      </w:r>
      <w:r w:rsidRPr="003168A2">
        <w:t>]</w:t>
      </w:r>
      <w:r>
        <w:t xml:space="preserve">, using the </w:t>
      </w:r>
      <w:r w:rsidRPr="00EA7FAC">
        <w:t>K'</w:t>
      </w:r>
      <w:r w:rsidRPr="005F4C35">
        <w:rPr>
          <w:vertAlign w:val="subscript"/>
        </w:rPr>
        <w:t>ASME</w:t>
      </w:r>
      <w:r>
        <w:t xml:space="preserve"> </w:t>
      </w:r>
      <w:r w:rsidRPr="00B75114">
        <w:t>from the EPS security context</w:t>
      </w:r>
      <w:r>
        <w:t xml:space="preserve">. Furthermore, the UE shall also derive </w:t>
      </w:r>
      <w:r w:rsidRPr="005D4F12">
        <w:t xml:space="preserve">the 5G NAS keys from the mapped </w:t>
      </w:r>
      <w:r>
        <w:t>K'</w:t>
      </w:r>
      <w:r w:rsidRPr="005F4C35">
        <w:rPr>
          <w:vertAlign w:val="subscript"/>
        </w:rPr>
        <w:t>A</w:t>
      </w:r>
      <w:r>
        <w:rPr>
          <w:vertAlign w:val="subscript"/>
        </w:rPr>
        <w:t>MF</w:t>
      </w:r>
      <w:r>
        <w:t xml:space="preserve"> </w:t>
      </w:r>
      <w:r w:rsidRPr="00000198">
        <w:t>using the selected NAS algorithm</w:t>
      </w:r>
      <w:r w:rsidRPr="00DE60A8">
        <w:t xml:space="preserve"> identifiers included in </w:t>
      </w:r>
      <w:r>
        <w:t xml:space="preserve">the </w:t>
      </w:r>
      <w:r w:rsidRPr="00DE60A8">
        <w:t>S1 mode to N1 mode NAS transparent container IE</w:t>
      </w:r>
      <w:r>
        <w:t xml:space="preserve"> and</w:t>
      </w:r>
      <w:r w:rsidRPr="00000198">
        <w:t xml:space="preserve"> </w:t>
      </w:r>
      <w:r w:rsidRPr="007B0C8B">
        <w:t xml:space="preserve">associate this mapped 5G </w:t>
      </w:r>
      <w:r>
        <w:t xml:space="preserve">NAS </w:t>
      </w:r>
      <w:r w:rsidRPr="007B0C8B">
        <w:t>security context</w:t>
      </w:r>
      <w:r w:rsidRPr="00BC4B82">
        <w:t xml:space="preserve"> </w:t>
      </w:r>
      <w:r>
        <w:t xml:space="preserve">with the </w:t>
      </w:r>
      <w:proofErr w:type="spellStart"/>
      <w:r>
        <w:t>ngKSI</w:t>
      </w:r>
      <w:proofErr w:type="spellEnd"/>
      <w:r>
        <w:t xml:space="preserve"> value received.</w:t>
      </w:r>
      <w:r w:rsidRPr="005D4F12">
        <w:t xml:space="preserve"> </w:t>
      </w:r>
      <w:r>
        <w:t xml:space="preserve">The UE </w:t>
      </w:r>
      <w:r w:rsidRPr="007B0C8B">
        <w:t>shall</w:t>
      </w:r>
      <w:r>
        <w:t xml:space="preserve"> then</w:t>
      </w:r>
      <w:r w:rsidRPr="007B0C8B">
        <w:t xml:space="preserve"> verify the </w:t>
      </w:r>
      <w:r>
        <w:t>received NAS MAC.</w:t>
      </w:r>
      <w:ins w:id="7" w:author="Intel/ThomasL (CT#116)" w:date="2019-05-06T09:23:00Z">
        <w:r>
          <w:t xml:space="preserve"> </w:t>
        </w:r>
        <w:r w:rsidRPr="001061CC">
          <w:t xml:space="preserve">In case the received NAS MAC is not verified successfully (see </w:t>
        </w:r>
        <w:proofErr w:type="spellStart"/>
        <w:r w:rsidRPr="001061CC">
          <w:t>subclause</w:t>
        </w:r>
        <w:proofErr w:type="spellEnd"/>
        <w:r w:rsidRPr="001061CC">
          <w:t xml:space="preserve"> 4.4.3.3) the UE shall discard the content of the received S1 mode to N1 mode NAS transparent container IE</w:t>
        </w:r>
      </w:ins>
      <w:ins w:id="8" w:author="Intel/ThomasL,  (CT#117)" w:date="2019-05-06T09:51:00Z">
        <w:r>
          <w:t xml:space="preserve"> </w:t>
        </w:r>
        <w:r w:rsidRPr="00AE5286">
          <w:t xml:space="preserve">and inform RRC </w:t>
        </w:r>
        <w:r>
          <w:t xml:space="preserve">that the configuration received in the </w:t>
        </w:r>
        <w:r w:rsidRPr="00091A2A">
          <w:t xml:space="preserve">S1 mode to N1 mode NAS transparent container </w:t>
        </w:r>
        <w:r>
          <w:t>is invalid</w:t>
        </w:r>
      </w:ins>
      <w:ins w:id="9" w:author="Intel/ThomasL (CT#116)" w:date="2019-05-06T09:23:00Z">
        <w:r w:rsidRPr="001061CC">
          <w:t>.</w:t>
        </w:r>
      </w:ins>
    </w:p>
    <w:p w:rsidR="00FF0724" w:rsidRDefault="00FF0724" w:rsidP="00FF0724">
      <w:r>
        <w:rPr>
          <w:noProof/>
          <w:lang w:val="en-US"/>
        </w:rPr>
        <w:t xml:space="preserve">When the UE </w:t>
      </w:r>
      <w:r>
        <w:rPr>
          <w:lang w:eastAsia="zh-CN"/>
        </w:rPr>
        <w:t xml:space="preserve">operating in single-registration mode </w:t>
      </w:r>
      <w:r>
        <w:rPr>
          <w:noProof/>
          <w:lang w:val="en-US"/>
        </w:rPr>
        <w:t xml:space="preserve">has a PDN connection for emergency bearer services and has no current EPS security context, the AMF shall </w:t>
      </w:r>
      <w:r w:rsidRPr="005C6177">
        <w:t xml:space="preserve">set </w:t>
      </w:r>
      <w:r>
        <w:t>5G-IA0 and 5G-</w:t>
      </w:r>
      <w:r w:rsidRPr="005C6177">
        <w:t xml:space="preserve">EA0 as the selected </w:t>
      </w:r>
      <w:r>
        <w:t xml:space="preserve">5G </w:t>
      </w:r>
      <w:r w:rsidRPr="005C6177">
        <w:t>NAS security algorithms</w:t>
      </w:r>
      <w:r>
        <w:t xml:space="preserve"> in the S1 mode to N1 mode </w:t>
      </w:r>
      <w:r w:rsidRPr="00EA7FAC">
        <w:t xml:space="preserve">NAS </w:t>
      </w:r>
      <w:r>
        <w:t>transparent container IE</w:t>
      </w:r>
      <w:r w:rsidRPr="00EA7FAC">
        <w:t>.</w:t>
      </w:r>
      <w:r>
        <w:t xml:space="preserve"> </w:t>
      </w:r>
      <w:r w:rsidRPr="00EA7FAC">
        <w:t xml:space="preserve">The </w:t>
      </w:r>
      <w:r>
        <w:t>AMF</w:t>
      </w:r>
      <w:r w:rsidRPr="00EA7FAC">
        <w:t xml:space="preserve"> shall</w:t>
      </w:r>
      <w:r>
        <w:t xml:space="preserve"> create a locally generated </w:t>
      </w:r>
      <w:r w:rsidRPr="00EA7FAC">
        <w:t>K'</w:t>
      </w:r>
      <w:r w:rsidRPr="005F4C35">
        <w:rPr>
          <w:vertAlign w:val="subscript"/>
        </w:rPr>
        <w:t>A</w:t>
      </w:r>
      <w:r>
        <w:rPr>
          <w:vertAlign w:val="subscript"/>
        </w:rPr>
        <w:t>MF</w:t>
      </w:r>
      <w:r>
        <w:t xml:space="preserve">. The AMF shall set the </w:t>
      </w:r>
      <w:proofErr w:type="spellStart"/>
      <w:r>
        <w:t>ngKSI</w:t>
      </w:r>
      <w:proofErr w:type="spellEnd"/>
      <w:r>
        <w:t xml:space="preserve"> value of the associated security context to "000" and the type of security context flag</w:t>
      </w:r>
      <w:r w:rsidRPr="00703C41">
        <w:rPr>
          <w:rFonts w:hint="eastAsia"/>
          <w:lang w:eastAsia="ko-KR"/>
        </w:rPr>
        <w:t xml:space="preserve"> </w:t>
      </w:r>
      <w:r>
        <w:t xml:space="preserve">to "mapped security context" </w:t>
      </w:r>
      <w:r w:rsidRPr="00EA7FAC">
        <w:t xml:space="preserve">in the </w:t>
      </w:r>
      <w:r>
        <w:t xml:space="preserve">S1 mode to N1 mode </w:t>
      </w:r>
      <w:r w:rsidRPr="00EA7FAC">
        <w:t xml:space="preserve">NAS </w:t>
      </w:r>
      <w:r>
        <w:t>transparent container IE.</w:t>
      </w:r>
    </w:p>
    <w:p w:rsidR="00FF0724" w:rsidRDefault="00FF0724" w:rsidP="00FF0724">
      <w:r>
        <w:t xml:space="preserve">When the UE </w:t>
      </w:r>
      <w:r>
        <w:rPr>
          <w:lang w:eastAsia="zh-CN"/>
        </w:rPr>
        <w:t xml:space="preserve">operating in single-registration mode </w:t>
      </w:r>
      <w:r>
        <w:t xml:space="preserve">receives the command to perform inter-system change to N1 mode in 5GMM-CONNECTED mode (see 3GPP TS 38.331 [30]) and </w:t>
      </w:r>
      <w:r>
        <w:rPr>
          <w:noProof/>
          <w:lang w:val="en-US"/>
        </w:rPr>
        <w:t xml:space="preserve">has a PDN connection for emergency bearer services, if </w:t>
      </w:r>
      <w:r>
        <w:t>5G-</w:t>
      </w:r>
      <w:r w:rsidRPr="005C6177">
        <w:t xml:space="preserve">IA0 and </w:t>
      </w:r>
      <w:r>
        <w:t>5G-</w:t>
      </w:r>
      <w:r w:rsidRPr="005C6177">
        <w:t xml:space="preserve">EA0 as the selected </w:t>
      </w:r>
      <w:r>
        <w:t xml:space="preserve">5G </w:t>
      </w:r>
      <w:r w:rsidRPr="005C6177">
        <w:t>NAS security algorithms</w:t>
      </w:r>
      <w:r>
        <w:t xml:space="preserve"> are included in the S1 mode to N1 mode </w:t>
      </w:r>
      <w:r w:rsidRPr="00EA7FAC">
        <w:t xml:space="preserve">NAS </w:t>
      </w:r>
      <w:r>
        <w:t xml:space="preserve">transparent container IE, the UE </w:t>
      </w:r>
      <w:r w:rsidRPr="00EA7FAC">
        <w:t>shall</w:t>
      </w:r>
      <w:r>
        <w:t xml:space="preserve"> create a locally generated </w:t>
      </w:r>
      <w:r w:rsidRPr="00EA7FAC">
        <w:t>K'</w:t>
      </w:r>
      <w:r w:rsidRPr="005F4C35">
        <w:rPr>
          <w:vertAlign w:val="subscript"/>
        </w:rPr>
        <w:t>A</w:t>
      </w:r>
      <w:r>
        <w:rPr>
          <w:vertAlign w:val="subscript"/>
        </w:rPr>
        <w:t>MF</w:t>
      </w:r>
      <w:r>
        <w:t xml:space="preserve">. Furthermore, the UE shall set the </w:t>
      </w:r>
      <w:proofErr w:type="spellStart"/>
      <w:r>
        <w:t>ngKSI</w:t>
      </w:r>
      <w:proofErr w:type="spellEnd"/>
      <w:r>
        <w:t xml:space="preserve"> value of the associated security context to the KSI value received.</w:t>
      </w:r>
    </w:p>
    <w:p w:rsidR="00FF0724" w:rsidRPr="002068AF" w:rsidRDefault="00FF0724" w:rsidP="00FF0724">
      <w:pPr>
        <w:rPr>
          <w:noProof/>
          <w:lang w:eastAsia="zh-CN"/>
        </w:rPr>
      </w:pPr>
      <w:r>
        <w:rPr>
          <w:rFonts w:hint="eastAsia"/>
          <w:noProof/>
          <w:lang w:eastAsia="zh-CN"/>
        </w:rPr>
        <w:t xml:space="preserve">If the inter-system change </w:t>
      </w:r>
      <w:r w:rsidRPr="003168A2">
        <w:t xml:space="preserve">from </w:t>
      </w:r>
      <w:r>
        <w:t xml:space="preserve">S1 mode </w:t>
      </w:r>
      <w:r w:rsidRPr="003168A2">
        <w:t xml:space="preserve">to </w:t>
      </w:r>
      <w:r>
        <w:t>N</w:t>
      </w:r>
      <w:r w:rsidRPr="003168A2">
        <w:t>1 mode</w:t>
      </w:r>
      <w:r>
        <w:t xml:space="preserve"> </w:t>
      </w:r>
      <w:r>
        <w:rPr>
          <w:rFonts w:hint="eastAsia"/>
          <w:lang w:eastAsia="zh-CN"/>
        </w:rPr>
        <w:t>in 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rPr>
          <w:rFonts w:hint="eastAsia"/>
          <w:lang w:eastAsia="zh-CN"/>
        </w:rPr>
        <w:t xml:space="preserve"> is not completed successfully, the AMF and the UE </w:t>
      </w:r>
      <w:r>
        <w:rPr>
          <w:lang w:eastAsia="zh-CN"/>
        </w:rPr>
        <w:t xml:space="preserve">operating in single-registration mode </w:t>
      </w:r>
      <w:r>
        <w:rPr>
          <w:rFonts w:hint="eastAsia"/>
          <w:lang w:eastAsia="zh-CN"/>
        </w:rPr>
        <w:t xml:space="preserve">shall delete the new mapped </w:t>
      </w:r>
      <w:r>
        <w:rPr>
          <w:lang w:eastAsia="zh-CN"/>
        </w:rPr>
        <w:t>5G NAS</w:t>
      </w:r>
      <w:r>
        <w:rPr>
          <w:rFonts w:hint="eastAsia"/>
          <w:lang w:eastAsia="zh-CN"/>
        </w:rPr>
        <w:t xml:space="preserve"> security context.</w:t>
      </w:r>
    </w:p>
    <w:p w:rsidR="00FF0724" w:rsidRDefault="00FF0724" w:rsidP="00FF0724">
      <w:pPr>
        <w:jc w:val="center"/>
        <w:rPr>
          <w:noProof/>
        </w:rPr>
      </w:pPr>
      <w:bookmarkStart w:id="10" w:name="_Toc533171729"/>
      <w:bookmarkEnd w:id="6"/>
      <w:r w:rsidRPr="008A7642">
        <w:rPr>
          <w:noProof/>
          <w:highlight w:val="green"/>
        </w:rPr>
        <w:t xml:space="preserve">*** </w:t>
      </w:r>
      <w:r>
        <w:rPr>
          <w:noProof/>
          <w:highlight w:val="green"/>
        </w:rPr>
        <w:t>Next</w:t>
      </w:r>
      <w:r w:rsidRPr="008A7642">
        <w:rPr>
          <w:noProof/>
          <w:highlight w:val="green"/>
        </w:rPr>
        <w:t xml:space="preserve"> change ***</w:t>
      </w:r>
    </w:p>
    <w:p w:rsidR="00FF0724" w:rsidRDefault="00FF0724" w:rsidP="00FF0724">
      <w:pPr>
        <w:pStyle w:val="Heading4"/>
        <w:rPr>
          <w:lang w:val="en-US"/>
        </w:rPr>
      </w:pPr>
      <w:bookmarkStart w:id="11" w:name="_Toc4676090"/>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11"/>
    </w:p>
    <w:p w:rsidR="00FF0724" w:rsidRDefault="00FF0724" w:rsidP="00FF0724">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FF0724" w:rsidRDefault="00FF0724" w:rsidP="00FF0724">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w:t>
      </w:r>
      <w:ins w:id="12" w:author="Intel/ThomasL (CT#116)" w:date="2019-05-06T09:23:00Z">
        <w:r w:rsidRPr="001061CC">
          <w:t xml:space="preserve"> IE</w:t>
        </w:r>
      </w:ins>
      <w:r>
        <w:t xml:space="preserve">,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w:t>
      </w:r>
      <w:proofErr w:type="spellStart"/>
      <w:r>
        <w:t>subclause</w:t>
      </w:r>
      <w:proofErr w:type="spellEnd"/>
      <w:r>
        <w:t xml:space="preserve"> 9.11.2.6). The AMF shall increment the downlink NAS COUNT by one after creating the </w:t>
      </w:r>
      <w:ins w:id="13" w:author="Intel/ThomasL (CT#116)" w:date="2019-05-06T09:47:00Z">
        <w:r>
          <w:t xml:space="preserve">Intra N1 mode </w:t>
        </w:r>
      </w:ins>
      <w:r>
        <w:t xml:space="preserve">NAS </w:t>
      </w:r>
      <w:del w:id="14" w:author="Intel/ThomasL (CT#116)" w:date="2019-05-06T09:48:00Z">
        <w:r w:rsidDel="006C7529">
          <w:delText xml:space="preserve">security </w:delText>
        </w:r>
      </w:del>
      <w:r>
        <w:t>transparent container</w:t>
      </w:r>
      <w:ins w:id="15" w:author="Intel/ThomasL (CT#116)" w:date="2019-05-06T09:23:00Z">
        <w:r>
          <w:t xml:space="preserve"> IE</w:t>
        </w:r>
      </w:ins>
      <w:r>
        <w:t>.</w:t>
      </w:r>
    </w:p>
    <w:p w:rsidR="00FF0724" w:rsidRDefault="00FF0724" w:rsidP="00FF0724">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w:t>
      </w:r>
      <w:ins w:id="16" w:author="Intel/ThomasL (CT#116)" w:date="2019-05-06T09:24:00Z">
        <w:r>
          <w:t xml:space="preserve">IE </w:t>
        </w:r>
      </w:ins>
      <w:r>
        <w:t xml:space="preserve">and indicates that a new </w:t>
      </w:r>
      <w:r w:rsidRPr="003168A2">
        <w:t>K</w:t>
      </w:r>
      <w:r w:rsidRPr="003168A2">
        <w:rPr>
          <w:vertAlign w:val="subscript"/>
        </w:rPr>
        <w:t>AM</w:t>
      </w:r>
      <w:r>
        <w:rPr>
          <w:vertAlign w:val="subscript"/>
        </w:rPr>
        <w:t xml:space="preserve">F </w:t>
      </w:r>
      <w:r>
        <w:t xml:space="preserve">shall be derived (see </w:t>
      </w:r>
      <w:proofErr w:type="spellStart"/>
      <w:r>
        <w:t>subclause</w:t>
      </w:r>
      <w:proofErr w:type="spellEnd"/>
      <w:r>
        <w:t xml:space="preserve"> 9.11.2.6). The AMF shall then set both the uplink and downlink NAS COUNT </w:t>
      </w:r>
      <w:proofErr w:type="gramStart"/>
      <w:r>
        <w:t>counters</w:t>
      </w:r>
      <w:proofErr w:type="gramEnd"/>
      <w:r>
        <w:t xml:space="preserve"> of this 5G NAS security context to zero. The AMF shall increment the downlink NAS COUNT by one after creating the </w:t>
      </w:r>
      <w:ins w:id="17" w:author="Intel/ThomasL (CT#116)" w:date="2019-05-06T09:47:00Z">
        <w:r>
          <w:t xml:space="preserve">Intra N1 mode </w:t>
        </w:r>
      </w:ins>
      <w:r>
        <w:t xml:space="preserve">NAS </w:t>
      </w:r>
      <w:del w:id="18" w:author="Intel/ThomasL (CT#116)" w:date="2019-05-06T09:48:00Z">
        <w:r w:rsidDel="006C7529">
          <w:delText xml:space="preserve">security </w:delText>
        </w:r>
      </w:del>
      <w:r>
        <w:t>transparent container</w:t>
      </w:r>
      <w:ins w:id="19" w:author="Intel/ThomasL (CT#116)" w:date="2019-05-06T09:24:00Z">
        <w:r>
          <w:t xml:space="preserve"> IE</w:t>
        </w:r>
      </w:ins>
      <w:r>
        <w:t>.</w:t>
      </w:r>
    </w:p>
    <w:p w:rsidR="00FF0724" w:rsidRDefault="00FF0724" w:rsidP="00FF0724">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and the selected NAS algorithms</w:t>
      </w:r>
      <w:r w:rsidRPr="00C37FC5">
        <w:t xml:space="preserve"> </w:t>
      </w:r>
      <w:r>
        <w:t xml:space="preserve">in the </w:t>
      </w:r>
      <w:r>
        <w:rPr>
          <w:lang w:val="en-US" w:eastAsia="ko-KR"/>
        </w:rPr>
        <w:t xml:space="preserve">Intra </w:t>
      </w:r>
      <w:r>
        <w:rPr>
          <w:noProof/>
          <w:lang w:val="en-US" w:eastAsia="ko-KR"/>
        </w:rPr>
        <w:t>N1 mode</w:t>
      </w:r>
      <w:r>
        <w:t xml:space="preserve"> NAS transparent container</w:t>
      </w:r>
      <w:ins w:id="20" w:author="Intel/ThomasL (CT#116)" w:date="2019-05-06T09:24:00Z">
        <w:r>
          <w:t xml:space="preserve"> IE</w:t>
        </w:r>
      </w:ins>
      <w:r>
        <w:t>.</w:t>
      </w:r>
    </w:p>
    <w:p w:rsidR="00FF0724" w:rsidRDefault="00FF0724" w:rsidP="00FF0724">
      <w:pPr>
        <w:rPr>
          <w:ins w:id="21" w:author="Intel/ThomasL (CT#116)" w:date="2019-05-06T09:46:00Z"/>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ins w:id="22" w:author="Intel/ThomasL (CT#116)" w:date="2019-05-06T09:24:00Z">
        <w:r>
          <w:t xml:space="preserve">IE </w:t>
        </w:r>
      </w:ins>
      <w:r>
        <w:t xml:space="preserve">(see </w:t>
      </w:r>
      <w:proofErr w:type="spellStart"/>
      <w:r>
        <w:t>subclause</w:t>
      </w:r>
      <w:proofErr w:type="spellEnd"/>
      <w:r>
        <w:t>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w:t>
      </w:r>
      <w:ins w:id="23" w:author="Intel/ThomasL (CT#116)" w:date="2019-05-06T09:24:00Z">
        <w:r>
          <w:t xml:space="preserve">IE </w:t>
        </w:r>
      </w:ins>
      <w:r>
        <w:t xml:space="preserve">indicates that a new </w:t>
      </w:r>
      <w:r w:rsidRPr="003168A2">
        <w:t>K</w:t>
      </w:r>
      <w:r w:rsidRPr="003168A2">
        <w:rPr>
          <w:vertAlign w:val="subscript"/>
        </w:rPr>
        <w:t>AM</w:t>
      </w:r>
      <w:r>
        <w:rPr>
          <w:vertAlign w:val="subscript"/>
        </w:rPr>
        <w:t>F</w:t>
      </w:r>
      <w:r>
        <w:t xml:space="preserve"> needs to be </w:t>
      </w:r>
      <w:r>
        <w:lastRenderedPageBreak/>
        <w:t>derived, the UE shall set both the downlink NAS COUNT and uplink NAS COUNT to zero after creating the new 5G NAS security context.</w:t>
      </w:r>
    </w:p>
    <w:p w:rsidR="00FF0724" w:rsidRPr="003168A2" w:rsidRDefault="00FF0724" w:rsidP="00FF0724">
      <w:pPr>
        <w:rPr>
          <w:lang w:val="en-US"/>
        </w:rPr>
      </w:pPr>
      <w:ins w:id="24" w:author="Intel/ThomasL (CT#116)" w:date="2019-05-06T09:46:00Z">
        <w:r>
          <w:t xml:space="preserve">If the </w:t>
        </w:r>
        <w:r w:rsidRPr="00AE5286">
          <w:t xml:space="preserve">received </w:t>
        </w:r>
        <w:r w:rsidRPr="00697E92">
          <w:t xml:space="preserve">Intra N1 mode NAS transparent container </w:t>
        </w:r>
        <w:r>
          <w:t xml:space="preserve">IE 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or the</w:t>
        </w:r>
        <w:r w:rsidRPr="00AE5286">
          <w:t xml:space="preserve"> </w:t>
        </w:r>
        <w:r>
          <w:t xml:space="preserve">received </w:t>
        </w:r>
        <w:r w:rsidRPr="00AE5286">
          <w:t xml:space="preserve">NAS MAC is not verified successfully (see </w:t>
        </w:r>
        <w:proofErr w:type="spellStart"/>
        <w:r w:rsidRPr="00AE5286">
          <w:t>subclause</w:t>
        </w:r>
        <w:proofErr w:type="spellEnd"/>
        <w:r w:rsidRPr="00AE5286">
          <w:t> </w:t>
        </w:r>
        <w:r>
          <w:rPr>
            <w:lang w:val="en-US" w:eastAsia="ko-KR"/>
          </w:rPr>
          <w:t>4.4.3.3</w:t>
        </w:r>
        <w:r w:rsidRPr="00AE5286">
          <w:rPr>
            <w:lang w:val="en-US" w:eastAsia="ko-KR"/>
          </w:rPr>
          <w:t>)</w:t>
        </w:r>
        <w:r>
          <w:rPr>
            <w:lang w:val="en-US" w:eastAsia="ko-KR"/>
          </w:rPr>
          <w:t xml:space="preserve"> </w:t>
        </w:r>
        <w:r w:rsidRPr="00AE5286">
          <w:t xml:space="preserve">the UE </w:t>
        </w:r>
        <w:r>
          <w:t xml:space="preserve">shall discard the content of the received </w:t>
        </w:r>
        <w:r w:rsidRPr="00AE33B1">
          <w:t>Intra N1 mode NAS transparent container</w:t>
        </w:r>
        <w:r>
          <w:t xml:space="preserve"> IE</w:t>
        </w:r>
      </w:ins>
      <w:ins w:id="25" w:author="Intel/ThomasL,  (CT#117)" w:date="2019-05-06T09:52:00Z">
        <w:r>
          <w:t>,</w:t>
        </w:r>
      </w:ins>
      <w:ins w:id="26" w:author="Intel/ThomasL (CT#116)" w:date="2019-05-06T09:46:00Z">
        <w:r>
          <w:t xml:space="preserve"> </w:t>
        </w:r>
        <w:del w:id="27" w:author="Intel/ThomasL,  (CT#117)" w:date="2019-05-06T09:52:00Z">
          <w:r w:rsidDel="00046CC8">
            <w:delText xml:space="preserve">and </w:delText>
          </w:r>
        </w:del>
        <w:r>
          <w:t xml:space="preserve">continue to use the current </w:t>
        </w:r>
        <w:r>
          <w:rPr>
            <w:lang w:eastAsia="zh-CN"/>
          </w:rPr>
          <w:t>5G NAS</w:t>
        </w:r>
        <w:r>
          <w:rPr>
            <w:rFonts w:hint="eastAsia"/>
            <w:lang w:eastAsia="zh-CN"/>
          </w:rPr>
          <w:t xml:space="preserve"> security context</w:t>
        </w:r>
      </w:ins>
      <w:ins w:id="28" w:author="Intel/ThomasL,  (CT#117)" w:date="2019-05-06T09:52:00Z">
        <w:r>
          <w:rPr>
            <w:lang w:eastAsia="zh-CN"/>
          </w:rPr>
          <w:t xml:space="preserve">, </w:t>
        </w:r>
        <w:r w:rsidRPr="00AE5286">
          <w:t xml:space="preserve">and inform </w:t>
        </w:r>
        <w:r w:rsidRPr="00AE33B1">
          <w:t>RRC that the configuration received in the Intra N1 mode NAS transparent container is invalid</w:t>
        </w:r>
      </w:ins>
      <w:ins w:id="29" w:author="Intel/ThomasL (CT#116)" w:date="2019-05-06T09:46:00Z">
        <w:r w:rsidRPr="00AE33B1">
          <w:t>.</w:t>
        </w:r>
      </w:ins>
    </w:p>
    <w:p w:rsidR="00FF0724" w:rsidRDefault="00FF0724" w:rsidP="00FF0724">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w:t>
      </w:r>
      <w:ins w:id="30" w:author="Intel/ThomasL (CT#116)" w:date="2019-05-06T09:24:00Z">
        <w:r>
          <w:t xml:space="preserve">IE </w:t>
        </w:r>
      </w:ins>
      <w:r>
        <w:t xml:space="preserve">(see </w:t>
      </w:r>
      <w:proofErr w:type="spellStart"/>
      <w:r>
        <w:t>subclause</w:t>
      </w:r>
      <w:proofErr w:type="spellEnd"/>
      <w:r>
        <w:t xml:space="preserve"> 9.11.2.6) is equivalent to sending a SECURITY MODE COMMAND message to the UE in order to derive and use a new 5G NAS security context, optionally created with a new </w:t>
      </w:r>
      <w:r w:rsidRPr="003168A2">
        <w:t>K</w:t>
      </w:r>
      <w:r w:rsidRPr="003168A2">
        <w:rPr>
          <w:vertAlign w:val="subscript"/>
        </w:rPr>
        <w:t>AM</w:t>
      </w:r>
      <w:r>
        <w:rPr>
          <w:vertAlign w:val="subscript"/>
        </w:rPr>
        <w:t>F</w:t>
      </w:r>
      <w:r>
        <w:t>.</w:t>
      </w:r>
    </w:p>
    <w:bookmarkEnd w:id="10"/>
    <w:p w:rsidR="00FF0724" w:rsidRDefault="00FF0724" w:rsidP="00FF072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F0724" w:rsidRDefault="00FF0724" w:rsidP="00FF0724">
      <w:pPr>
        <w:pStyle w:val="Heading4"/>
        <w:rPr>
          <w:lang w:val="en-US"/>
        </w:rPr>
      </w:pPr>
      <w:bookmarkStart w:id="31" w:name="_Toc4676091"/>
      <w:bookmarkStart w:id="32" w:name="_Toc533171730"/>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31"/>
    </w:p>
    <w:p w:rsidR="00FF0724" w:rsidRDefault="00FF0724" w:rsidP="00FF0724">
      <w:r w:rsidRPr="00A53980">
        <w:rPr>
          <w:lang w:eastAsia="zh-CN"/>
        </w:rPr>
        <w:t>In order for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rsidR="00FF0724" w:rsidRDefault="00FF0724" w:rsidP="00FF0724">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security context, include the corresponding NAS sequence number in the </w:t>
      </w:r>
      <w:r w:rsidRPr="00C22CAC">
        <w:t>N1 mode to S1 mode NAS transparent container</w:t>
      </w:r>
      <w:r>
        <w:t xml:space="preserve"> </w:t>
      </w:r>
      <w:ins w:id="33" w:author="Intel/ThomasL (CT#116)" w:date="2019-05-06T09:24:00Z">
        <w:r>
          <w:t xml:space="preserve">IE </w:t>
        </w:r>
      </w:ins>
      <w:r>
        <w:t xml:space="preserve">(see </w:t>
      </w:r>
      <w:proofErr w:type="spellStart"/>
      <w:r>
        <w:t>subclause</w:t>
      </w:r>
      <w:proofErr w:type="spellEnd"/>
      <w:r>
        <w:t>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r>
        <w:t>0</w:t>
      </w:r>
      <w:r w:rsidRPr="00F17FEE">
        <w:t xml:space="preserve">. The </w:t>
      </w:r>
      <w:proofErr w:type="spellStart"/>
      <w:r w:rsidRPr="00F17FEE">
        <w:t>eKSI</w:t>
      </w:r>
      <w:proofErr w:type="spellEnd"/>
      <w:r w:rsidRPr="00F17FEE">
        <w:t xml:space="preserve"> for the newly derived K</w:t>
      </w:r>
      <w:r>
        <w:t>'</w:t>
      </w:r>
      <w:r w:rsidRPr="00F17FEE">
        <w:rPr>
          <w:vertAlign w:val="subscript"/>
        </w:rPr>
        <w:t>ASME</w:t>
      </w:r>
      <w:r w:rsidRPr="00F17FEE">
        <w:t xml:space="preserve"> key shall be defined such as the value field is taken from the </w:t>
      </w:r>
      <w:proofErr w:type="spellStart"/>
      <w:r w:rsidRPr="00F17FEE">
        <w:t>ngKSI</w:t>
      </w:r>
      <w:proofErr w:type="spellEnd"/>
      <w:r w:rsidRPr="00F17FEE">
        <w:t xml:space="preserve"> and the type field is set to indicate a mapped security context.</w:t>
      </w:r>
    </w:p>
    <w:p w:rsidR="00FF0724" w:rsidRDefault="00FF0724" w:rsidP="00FF0724">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xml:space="preserve"> including </w:t>
      </w:r>
      <w:r w:rsidRPr="00CC0C94">
        <w:t xml:space="preserve">the </w:t>
      </w:r>
      <w:ins w:id="34" w:author="Intel/ThomasL (CT#116)" w:date="2019-05-06T09:43:00Z">
        <w:r w:rsidRPr="00AF7E69">
          <w:t>N1 mode to S1 mode</w:t>
        </w:r>
        <w:r w:rsidRPr="00CC0C94">
          <w:t xml:space="preserve"> </w:t>
        </w:r>
      </w:ins>
      <w:r w:rsidRPr="00CC0C94">
        <w:t xml:space="preserve">NAS </w:t>
      </w:r>
      <w:del w:id="35" w:author="Intel/ThomasL (CT#116)" w:date="2019-05-06T09:44:00Z">
        <w:r w:rsidRPr="006C7529" w:rsidDel="006C7529">
          <w:delText xml:space="preserve">security </w:delText>
        </w:r>
      </w:del>
      <w:r w:rsidRPr="00CC0C94">
        <w:t xml:space="preserve">transparent container </w:t>
      </w:r>
      <w:ins w:id="36" w:author="Intel/ThomasL (CT#116)" w:date="2019-05-06T09:24:00Z">
        <w:r>
          <w:t>IE</w:t>
        </w:r>
        <w:r w:rsidRPr="00CC0C94">
          <w:t xml:space="preserve"> </w:t>
        </w:r>
      </w:ins>
      <w:r w:rsidRPr="00CC0C94">
        <w:t>for handover to E-UTRAN</w:t>
      </w:r>
      <w:r>
        <w:t xml:space="preserve"> (see 3GPP TS 24</w:t>
      </w:r>
      <w:r w:rsidRPr="003168A2">
        <w:t>.</w:t>
      </w:r>
      <w:r>
        <w:t>3</w:t>
      </w:r>
      <w:r w:rsidRPr="003168A2">
        <w:t>01 [</w:t>
      </w:r>
      <w:r>
        <w:t>15</w:t>
      </w:r>
      <w:r w:rsidRPr="003168A2">
        <w:t>]</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ins w:id="37" w:author="Intel/ThomasL (CT#116)" w:date="2019-05-06T09:24:00Z">
        <w:r>
          <w:t>IE</w:t>
        </w:r>
        <w:r w:rsidRPr="00C22CAC">
          <w:t xml:space="preserve"> </w:t>
        </w:r>
      </w:ins>
      <w:r w:rsidRPr="00C22CAC">
        <w:t xml:space="preserve">(see </w:t>
      </w:r>
      <w:proofErr w:type="spellStart"/>
      <w:r w:rsidRPr="00C22CAC">
        <w:t>subclause</w:t>
      </w:r>
      <w:proofErr w:type="spellEnd"/>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The </w:t>
      </w:r>
      <w:proofErr w:type="spellStart"/>
      <w:r w:rsidRPr="009443DF">
        <w:t>eKSI</w:t>
      </w:r>
      <w:proofErr w:type="spellEnd"/>
      <w:r w:rsidRPr="009443DF">
        <w:t xml:space="preserve">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w:t>
      </w:r>
      <w:proofErr w:type="spellStart"/>
      <w:r w:rsidRPr="00F17FEE">
        <w:t>ngKSI</w:t>
      </w:r>
      <w:proofErr w:type="spellEnd"/>
      <w:r w:rsidRPr="00F17FEE">
        <w:t xml:space="preserve">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rsidR="00FF0724" w:rsidRDefault="00FF0724" w:rsidP="00FF0724">
      <w:pPr>
        <w:rPr>
          <w:ins w:id="38" w:author="Intel/ThomasL (CT#116)" w:date="2019-05-06T09:41:00Z"/>
        </w:rPr>
      </w:pPr>
      <w:ins w:id="39" w:author="Intel/ThomasL (CT#116)" w:date="2019-05-06T09:41:00Z">
        <w:r>
          <w:t xml:space="preserve">If the </w:t>
        </w:r>
        <w:r w:rsidRPr="00AE5286">
          <w:t xml:space="preserve">received </w:t>
        </w:r>
        <w:r w:rsidRPr="00AF7E69">
          <w:t xml:space="preserve">N1 mode to S1 mode </w:t>
        </w:r>
        <w:r w:rsidRPr="00122366">
          <w:t xml:space="preserve">NAS </w:t>
        </w:r>
        <w:r w:rsidRPr="00697E92">
          <w:t xml:space="preserve">transparent container </w:t>
        </w:r>
        <w:r>
          <w:t xml:space="preserve">IE 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w:t>
        </w:r>
        <w:r w:rsidRPr="00AE5286">
          <w:t xml:space="preserve">the UE </w:t>
        </w:r>
        <w:r>
          <w:t xml:space="preserve">shall discard the content of the received </w:t>
        </w:r>
        <w:r w:rsidRPr="00AF7E69">
          <w:t xml:space="preserve">N1 mode to S1 mode </w:t>
        </w:r>
        <w:r w:rsidRPr="00122366">
          <w:t xml:space="preserve">NAS </w:t>
        </w:r>
        <w:r w:rsidRPr="00697E92">
          <w:t>transparent container</w:t>
        </w:r>
        <w:r>
          <w:t xml:space="preserve"> IE</w:t>
        </w:r>
      </w:ins>
      <w:ins w:id="40" w:author="Intel/ThomasL,  (CT#117)" w:date="2019-05-06T09:53:00Z">
        <w:r>
          <w:t xml:space="preserve"> </w:t>
        </w:r>
      </w:ins>
      <w:ins w:id="41" w:author="Intel/ThomasL,  (CT#117)" w:date="2019-05-06T09:54:00Z">
        <w:r w:rsidRPr="00AE5286">
          <w:t xml:space="preserve">and inform </w:t>
        </w:r>
        <w:r w:rsidRPr="00AE33B1">
          <w:t xml:space="preserve">RRC that the configuration received in the </w:t>
        </w:r>
        <w:r w:rsidRPr="00AF7E69">
          <w:t xml:space="preserve">N1 mode to S1 mode </w:t>
        </w:r>
        <w:r w:rsidRPr="00122366">
          <w:t xml:space="preserve">NAS </w:t>
        </w:r>
        <w:r w:rsidRPr="00697E92">
          <w:t>transparent container</w:t>
        </w:r>
        <w:r w:rsidRPr="00AE33B1">
          <w:t xml:space="preserve"> is invalid</w:t>
        </w:r>
      </w:ins>
      <w:ins w:id="42" w:author="Intel/ThomasL (CT#116)" w:date="2019-05-06T09:41:00Z">
        <w:r w:rsidRPr="00AE33B1">
          <w:t>.</w:t>
        </w:r>
      </w:ins>
    </w:p>
    <w:p w:rsidR="00FF0724" w:rsidRPr="00CC0C94" w:rsidRDefault="00FF0724" w:rsidP="00FF0724">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bookmarkEnd w:id="3"/>
    <w:bookmarkEnd w:id="4"/>
    <w:bookmarkEnd w:id="32"/>
    <w:p w:rsidR="00FF0724" w:rsidRDefault="00FF0724" w:rsidP="00FF072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F0724" w:rsidRPr="003168A2" w:rsidRDefault="00FF0724" w:rsidP="00FF0724">
      <w:pPr>
        <w:pStyle w:val="Heading4"/>
        <w:rPr>
          <w:lang w:val="en-US"/>
        </w:rPr>
      </w:pPr>
      <w:bookmarkStart w:id="43" w:name="_Toc533171736"/>
      <w:bookmarkStart w:id="44" w:name="_Toc4676953"/>
      <w:r w:rsidRPr="003168A2">
        <w:rPr>
          <w:lang w:val="en-US"/>
        </w:rPr>
        <w:t>4.4.</w:t>
      </w:r>
      <w:r>
        <w:rPr>
          <w:lang w:val="en-US"/>
        </w:rPr>
        <w:t>3.3</w:t>
      </w:r>
      <w:r w:rsidRPr="003168A2">
        <w:rPr>
          <w:lang w:val="en-US"/>
        </w:rPr>
        <w:tab/>
      </w:r>
      <w:r w:rsidRPr="005A4D45">
        <w:rPr>
          <w:lang w:val="en-US"/>
        </w:rPr>
        <w:t>Integrity protection and verification</w:t>
      </w:r>
      <w:bookmarkEnd w:id="44"/>
    </w:p>
    <w:p w:rsidR="00FF0724" w:rsidRDefault="00FF0724" w:rsidP="00FF0724">
      <w:r>
        <w:t>The sender shall use its locally stored NAS COUNT as input to the integrity protection algorithm.</w:t>
      </w:r>
    </w:p>
    <w:p w:rsidR="00FF0724" w:rsidRDefault="00FF0724" w:rsidP="00FF0724">
      <w:r>
        <w:t xml:space="preserve">The receiver shall use the NAS sequence number included in the received message and an estimate for the NAS overflow counter as defined in </w:t>
      </w:r>
      <w:proofErr w:type="spellStart"/>
      <w:r>
        <w:t>subclause</w:t>
      </w:r>
      <w:proofErr w:type="spellEnd"/>
      <w:r>
        <w:t> 4.4.3.1 to form the NAS COUNT input to the integrity verification algorithm.</w:t>
      </w:r>
    </w:p>
    <w:p w:rsidR="00FF0724" w:rsidRDefault="00FF0724" w:rsidP="00FF0724">
      <w:pPr>
        <w:rPr>
          <w:ins w:id="45" w:author="Intel/ThomasL (CT#116)" w:date="2019-05-06T09:39:00Z"/>
        </w:rPr>
      </w:pPr>
      <w:del w:id="46" w:author="Intel/ThomasL (CT#116)" w:date="2019-05-06T09:39:00Z">
        <w:r w:rsidDel="00475E25">
          <w:delText xml:space="preserve">The algorithm to calculate the integrity protection information is specified in 3GPP TS 33.501 [24], and the integrity protection shall include octet 7 to n of the SECURITY PROTECTED 5GS NAS MESSAGE message, i.e. the Sequence number IE and the NAS message IE. </w:delText>
        </w:r>
      </w:del>
      <w:ins w:id="47" w:author="Intel/ThomasL (CT#116)" w:date="2019-05-06T09:39:00Z">
        <w:r>
          <w:t xml:space="preserve">The algorithm to calculate the integrity protection information is specified in 3GPP TS 33.501 [24], and </w:t>
        </w:r>
        <w:r w:rsidRPr="00A8198C">
          <w:t>in case of</w:t>
        </w:r>
        <w:r>
          <w:t xml:space="preserve"> the:</w:t>
        </w:r>
      </w:ins>
    </w:p>
    <w:p w:rsidR="00FF0724" w:rsidRDefault="00FF0724" w:rsidP="00FF0724">
      <w:pPr>
        <w:pStyle w:val="B1"/>
        <w:numPr>
          <w:ilvl w:val="0"/>
          <w:numId w:val="2"/>
        </w:numPr>
        <w:ind w:left="568" w:hanging="284"/>
        <w:rPr>
          <w:ins w:id="48" w:author="Intel/ThomasL (CT#116)" w:date="2019-05-06T09:39:00Z"/>
          <w:rFonts w:eastAsia="SimSun"/>
          <w:lang w:eastAsia="x-none"/>
        </w:rPr>
      </w:pPr>
      <w:ins w:id="49" w:author="Intel/ThomasL (CT#116)" w:date="2019-05-06T09:39:00Z">
        <w:r w:rsidRPr="001541AB">
          <w:rPr>
            <w:rFonts w:eastAsia="SimSun"/>
            <w:lang w:eastAsia="x-none"/>
          </w:rPr>
          <w:t xml:space="preserve">SECURITY PROTECTED 5GS NAS MESSAGE </w:t>
        </w:r>
        <w:proofErr w:type="spellStart"/>
        <w:r w:rsidRPr="001541AB">
          <w:rPr>
            <w:rFonts w:eastAsia="SimSun"/>
            <w:lang w:eastAsia="x-none"/>
          </w:rPr>
          <w:t>message</w:t>
        </w:r>
        <w:proofErr w:type="spellEnd"/>
        <w:r>
          <w:rPr>
            <w:rFonts w:eastAsia="SimSun"/>
            <w:lang w:eastAsia="x-none"/>
          </w:rPr>
          <w:t>,</w:t>
        </w:r>
        <w:r w:rsidRPr="001541AB">
          <w:rPr>
            <w:rFonts w:eastAsia="SimSun"/>
            <w:lang w:eastAsia="x-none"/>
          </w:rPr>
          <w:t xml:space="preserve"> </w:t>
        </w:r>
        <w:r>
          <w:rPr>
            <w:rFonts w:eastAsia="SimSun"/>
            <w:lang w:eastAsia="x-none"/>
          </w:rPr>
          <w:t xml:space="preserve">the integrity protection shall include </w:t>
        </w:r>
        <w:r w:rsidRPr="001541AB">
          <w:rPr>
            <w:rFonts w:eastAsia="SimSun"/>
            <w:lang w:eastAsia="x-none"/>
          </w:rPr>
          <w:t xml:space="preserve">octet 7 </w:t>
        </w:r>
        <w:proofErr w:type="spellStart"/>
        <w:r w:rsidRPr="001541AB">
          <w:rPr>
            <w:rFonts w:eastAsia="SimSun"/>
            <w:lang w:eastAsia="x-none"/>
          </w:rPr>
          <w:t>to n</w:t>
        </w:r>
        <w:proofErr w:type="spellEnd"/>
        <w:r w:rsidRPr="001541AB">
          <w:rPr>
            <w:rFonts w:eastAsia="SimSun"/>
            <w:lang w:eastAsia="x-none"/>
          </w:rPr>
          <w:t>, i.e. the Sequence number IE and the NAS message IE</w:t>
        </w:r>
        <w:r>
          <w:rPr>
            <w:rFonts w:eastAsia="SimSun"/>
            <w:lang w:eastAsia="x-none"/>
          </w:rPr>
          <w:t>.</w:t>
        </w:r>
      </w:ins>
    </w:p>
    <w:p w:rsidR="00FF0724" w:rsidRDefault="00FF0724" w:rsidP="00FF0724">
      <w:pPr>
        <w:pStyle w:val="B1"/>
        <w:numPr>
          <w:ilvl w:val="0"/>
          <w:numId w:val="2"/>
        </w:numPr>
        <w:ind w:left="568" w:hanging="284"/>
        <w:rPr>
          <w:ins w:id="50" w:author="Intel/ThomasL (CT#116)" w:date="2019-05-06T09:39:00Z"/>
          <w:rFonts w:eastAsia="SimSun"/>
          <w:lang w:eastAsia="x-none"/>
        </w:rPr>
      </w:pPr>
      <w:ins w:id="51" w:author="Intel/ThomasL (CT#116)" w:date="2019-05-06T09:39:00Z">
        <w:r w:rsidRPr="001541AB">
          <w:rPr>
            <w:rFonts w:eastAsia="SimSun"/>
            <w:lang w:eastAsia="x-none"/>
          </w:rPr>
          <w:t>Intra N1 mode NAS transparent container</w:t>
        </w:r>
        <w:r>
          <w:rPr>
            <w:rFonts w:eastAsia="SimSun"/>
            <w:lang w:eastAsia="x-none"/>
          </w:rPr>
          <w:t xml:space="preserve"> IE,</w:t>
        </w:r>
        <w:r w:rsidRPr="001541AB">
          <w:rPr>
            <w:rFonts w:eastAsia="SimSun"/>
            <w:lang w:eastAsia="x-none"/>
          </w:rPr>
          <w:t xml:space="preserve"> </w:t>
        </w:r>
        <w:r>
          <w:rPr>
            <w:rFonts w:eastAsia="SimSun"/>
            <w:lang w:eastAsia="x-none"/>
          </w:rPr>
          <w:t>the integrity protection shall include octet 7 to 9.</w:t>
        </w:r>
      </w:ins>
    </w:p>
    <w:p w:rsidR="00FF0724" w:rsidRPr="001541AB" w:rsidRDefault="00FF0724" w:rsidP="00FF0724">
      <w:pPr>
        <w:pStyle w:val="B1"/>
        <w:numPr>
          <w:ilvl w:val="0"/>
          <w:numId w:val="2"/>
        </w:numPr>
        <w:ind w:left="568" w:hanging="284"/>
        <w:rPr>
          <w:ins w:id="52" w:author="Intel/ThomasL (CT#116)" w:date="2019-05-06T09:39:00Z"/>
          <w:rFonts w:eastAsia="SimSun"/>
          <w:lang w:eastAsia="x-none"/>
        </w:rPr>
      </w:pPr>
      <w:ins w:id="53" w:author="Intel/ThomasL (CT#116)" w:date="2019-05-06T09:39:00Z">
        <w:r w:rsidRPr="001541AB">
          <w:rPr>
            <w:rFonts w:eastAsia="SimSun"/>
            <w:lang w:eastAsia="x-none"/>
          </w:rPr>
          <w:t>S1 mode to N1 mode NAS transparent container</w:t>
        </w:r>
        <w:r>
          <w:rPr>
            <w:rFonts w:eastAsia="SimSun"/>
            <w:lang w:eastAsia="x-none"/>
          </w:rPr>
          <w:t xml:space="preserve"> IE,</w:t>
        </w:r>
        <w:r w:rsidRPr="001541AB">
          <w:rPr>
            <w:rFonts w:eastAsia="SimSun"/>
            <w:lang w:eastAsia="x-none"/>
          </w:rPr>
          <w:t xml:space="preserve"> </w:t>
        </w:r>
        <w:r>
          <w:rPr>
            <w:rFonts w:eastAsia="SimSun"/>
            <w:lang w:eastAsia="x-none"/>
          </w:rPr>
          <w:t xml:space="preserve">the integrity protection shall include </w:t>
        </w:r>
        <w:r w:rsidRPr="001541AB">
          <w:rPr>
            <w:rFonts w:eastAsia="SimSun"/>
            <w:lang w:eastAsia="x-none"/>
          </w:rPr>
          <w:t xml:space="preserve">octet 7 to </w:t>
        </w:r>
        <w:r>
          <w:rPr>
            <w:rFonts w:eastAsia="SimSun"/>
            <w:lang w:eastAsia="x-none"/>
          </w:rPr>
          <w:t>10.</w:t>
        </w:r>
      </w:ins>
    </w:p>
    <w:p w:rsidR="00FF0724" w:rsidRDefault="00FF0724" w:rsidP="00FF0724">
      <w:r>
        <w:lastRenderedPageBreak/>
        <w:t>In addition to the data that is to be integrity protected, the BEARER ID, DIRECTION bit, NAS COUNT and 5G NAS are input to the integrity protection algorithm. These parameters are described in 3GPP TS 33.501 [24].</w:t>
      </w:r>
    </w:p>
    <w:p w:rsidR="00FF0724" w:rsidRDefault="00FF0724" w:rsidP="00FF0724">
      <w:r>
        <w:t>After successful integrity protection validation, the receiver shall update its corresponding locally stored NAS COUNT with the value of the estimated NAS COUNT for this NAS message.</w:t>
      </w:r>
    </w:p>
    <w:p w:rsidR="00FF0724" w:rsidRDefault="00FF0724" w:rsidP="00FF0724">
      <w:r>
        <w:t>Integrity verification is not applicable when 5G-IA0 is used.</w:t>
      </w:r>
    </w:p>
    <w:bookmarkEnd w:id="43"/>
    <w:p w:rsidR="00FF0724" w:rsidRDefault="00FF0724" w:rsidP="00FF072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F0724" w:rsidRDefault="00FF0724" w:rsidP="00FF0724">
      <w:pPr>
        <w:pStyle w:val="Heading2"/>
      </w:pPr>
      <w:bookmarkStart w:id="54" w:name="_Toc533172408"/>
      <w:r>
        <w:t>9</w:t>
      </w:r>
      <w:r w:rsidRPr="00FB0AAC">
        <w:t>.</w:t>
      </w:r>
      <w:r>
        <w:t>8</w:t>
      </w:r>
      <w:r w:rsidRPr="00FB0AAC">
        <w:tab/>
        <w:t>Message authentication code</w:t>
      </w:r>
      <w:bookmarkEnd w:id="54"/>
    </w:p>
    <w:p w:rsidR="00FF0724" w:rsidRDefault="00FF0724" w:rsidP="00FF0724">
      <w:r>
        <w:t>The m</w:t>
      </w:r>
      <w:r w:rsidRPr="003168A2">
        <w:t xml:space="preserve">essage authentication code (MAC) information element contains the integrity protection information for the message. The MAC IE shall be included in the </w:t>
      </w:r>
      <w:r>
        <w:t>SECURITY PROTECTED</w:t>
      </w:r>
      <w:r w:rsidRPr="003168A2">
        <w:t xml:space="preserve"> </w:t>
      </w:r>
      <w:r>
        <w:t xml:space="preserve">5GS </w:t>
      </w:r>
      <w:r w:rsidRPr="003168A2">
        <w:t xml:space="preserve">NAS </w:t>
      </w:r>
      <w:r>
        <w:t xml:space="preserve">MESSAGE </w:t>
      </w:r>
      <w:proofErr w:type="spellStart"/>
      <w:r w:rsidRPr="003168A2">
        <w:t>message</w:t>
      </w:r>
      <w:proofErr w:type="spellEnd"/>
      <w:r w:rsidRPr="003168A2">
        <w:t xml:space="preserve"> if a valid </w:t>
      </w:r>
      <w:r>
        <w:t>5G</w:t>
      </w:r>
      <w:r w:rsidRPr="003168A2">
        <w:t xml:space="preserve"> </w:t>
      </w:r>
      <w:r>
        <w:t xml:space="preserve">NAS </w:t>
      </w:r>
      <w:r w:rsidRPr="003168A2">
        <w:t>security context exists and security functions are started.</w:t>
      </w:r>
    </w:p>
    <w:p w:rsidR="00FF0724" w:rsidRDefault="00FF0724" w:rsidP="00FF0724">
      <w:pPr>
        <w:rPr>
          <w:ins w:id="55" w:author="Intel/ThomasL (CT#116)" w:date="2019-05-06T09:25:00Z"/>
        </w:rPr>
      </w:pPr>
      <w:ins w:id="56" w:author="Intel/ThomasL (CT#116)" w:date="2019-05-06T09:25:00Z">
        <w:r w:rsidRPr="001061CC">
          <w:t>The message authentication code (MAC) is also included in the Intra N1 mode NAS transparent container IE and in the S1 mode to N1 mode NAS transparent container IE.</w:t>
        </w:r>
      </w:ins>
    </w:p>
    <w:p w:rsidR="00FF0724" w:rsidRDefault="00FF0724" w:rsidP="00FF0724">
      <w:r w:rsidRPr="00C37F24">
        <w:t xml:space="preserve">The usage of MAC is specified in </w:t>
      </w:r>
      <w:proofErr w:type="spellStart"/>
      <w:r w:rsidRPr="00C37F24">
        <w:t>subclause</w:t>
      </w:r>
      <w:proofErr w:type="spellEnd"/>
      <w:r>
        <w:t> </w:t>
      </w:r>
      <w:r w:rsidRPr="00C37F24">
        <w:t>4.4.3.3.</w:t>
      </w:r>
    </w:p>
    <w:p w:rsidR="00FF0724" w:rsidRDefault="00FF0724" w:rsidP="00FF072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F0724" w:rsidRDefault="00FF0724" w:rsidP="00FF0724">
      <w:pPr>
        <w:pStyle w:val="Heading2"/>
      </w:pPr>
      <w:bookmarkStart w:id="57" w:name="_Toc533172410"/>
      <w:r>
        <w:t>9</w:t>
      </w:r>
      <w:r w:rsidRPr="003168A2">
        <w:t>.</w:t>
      </w:r>
      <w:r>
        <w:t>10</w:t>
      </w:r>
      <w:r w:rsidRPr="003168A2">
        <w:tab/>
        <w:t>Sequence number</w:t>
      </w:r>
      <w:bookmarkEnd w:id="57"/>
    </w:p>
    <w:p w:rsidR="00FF0724" w:rsidRDefault="00FF0724" w:rsidP="00FF0724">
      <w:r w:rsidRPr="003168A2">
        <w:t>This IE includes the NAS message sequence number (SN)</w:t>
      </w:r>
      <w:r w:rsidRPr="00EC2A4C">
        <w:t xml:space="preserve"> </w:t>
      </w:r>
      <w:r w:rsidRPr="00A50A66">
        <w:t xml:space="preserve">which consists of the eight least significant bits of the NAS COUNT for a </w:t>
      </w:r>
      <w:r>
        <w:t>SECURITY PROTECTED</w:t>
      </w:r>
      <w:r w:rsidRPr="00A50A66">
        <w:t xml:space="preserve"> </w:t>
      </w:r>
      <w:r>
        <w:t xml:space="preserve">5GS </w:t>
      </w:r>
      <w:r w:rsidRPr="00A50A66">
        <w:t xml:space="preserve">NAS </w:t>
      </w:r>
      <w:r>
        <w:t xml:space="preserve">MESSAGE </w:t>
      </w:r>
      <w:proofErr w:type="spellStart"/>
      <w:r w:rsidRPr="00A50A66">
        <w:t>message</w:t>
      </w:r>
      <w:proofErr w:type="spellEnd"/>
      <w:r>
        <w:t>.</w:t>
      </w:r>
    </w:p>
    <w:p w:rsidR="00FF0724" w:rsidRDefault="00FF0724" w:rsidP="00FF0724">
      <w:pPr>
        <w:rPr>
          <w:ins w:id="58" w:author="Intel/ThomasL (CT#116)" w:date="2019-05-06T09:25:00Z"/>
        </w:rPr>
      </w:pPr>
      <w:ins w:id="59" w:author="Intel/ThomasL (CT#116)" w:date="2019-05-06T09:25:00Z">
        <w:r w:rsidRPr="001061CC">
          <w:t>The NAS message sequence number (SN) with the eight least significant bits of the NAS COUNT is also included in the Intra N1 mode NAS transparent container IE and in the S1 mode to N1 mode NAS transparent container IE.</w:t>
        </w:r>
      </w:ins>
    </w:p>
    <w:p w:rsidR="00FF0724" w:rsidRDefault="00FF0724" w:rsidP="00FF0724">
      <w:r w:rsidRPr="00A50A66">
        <w:t xml:space="preserve">The usage of SN is specified in </w:t>
      </w:r>
      <w:proofErr w:type="spellStart"/>
      <w:r w:rsidRPr="00A50A66">
        <w:t>subclause</w:t>
      </w:r>
      <w:proofErr w:type="spellEnd"/>
      <w:r>
        <w:t> 4.4.3</w:t>
      </w:r>
      <w:r w:rsidRPr="003168A2">
        <w:t>.</w:t>
      </w:r>
    </w:p>
    <w:p w:rsidR="00FF0724" w:rsidRDefault="00FF0724" w:rsidP="00FF0724">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F07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119" w:rsidRDefault="009A4119">
      <w:r>
        <w:separator/>
      </w:r>
    </w:p>
  </w:endnote>
  <w:endnote w:type="continuationSeparator" w:id="0">
    <w:p w:rsidR="009A4119" w:rsidRDefault="009A4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119" w:rsidRDefault="009A4119">
      <w:r>
        <w:separator/>
      </w:r>
    </w:p>
  </w:footnote>
  <w:footnote w:type="continuationSeparator" w:id="0">
    <w:p w:rsidR="009A4119" w:rsidRDefault="009A4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9A41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9A41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9A41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CT#116)">
    <w15:presenceInfo w15:providerId="None" w15:userId="Intel/ThomasL (CT#116)"/>
  </w15:person>
  <w15:person w15:author="Intel/ThomasL,  (CT#117)">
    <w15:presenceInfo w15:providerId="None" w15:userId="Intel/ThomasL,  (CT#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411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07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0724"/>
    <w:rPr>
      <w:rFonts w:ascii="Times New Roman" w:hAnsi="Times New Roman"/>
      <w:lang w:val="en-GB" w:eastAsia="en-US"/>
    </w:rPr>
  </w:style>
  <w:style w:type="character" w:customStyle="1" w:styleId="B2Char">
    <w:name w:val="B2 Char"/>
    <w:link w:val="B2"/>
    <w:locked/>
    <w:rsid w:val="00FF0724"/>
    <w:rPr>
      <w:rFonts w:ascii="Times New Roman" w:hAnsi="Times New Roman"/>
      <w:lang w:val="en-GB" w:eastAsia="en-US"/>
    </w:rPr>
  </w:style>
  <w:style w:type="character" w:customStyle="1" w:styleId="NOChar">
    <w:name w:val="NO Char"/>
    <w:link w:val="NO"/>
    <w:rsid w:val="00FF0724"/>
    <w:rPr>
      <w:rFonts w:ascii="Times New Roman" w:hAnsi="Times New Roman"/>
      <w:lang w:val="en-GB" w:eastAsia="en-US"/>
    </w:rPr>
  </w:style>
  <w:style w:type="character" w:customStyle="1" w:styleId="HeaderChar">
    <w:name w:val="Header Char"/>
    <w:link w:val="Header"/>
    <w:locked/>
    <w:rsid w:val="00FF072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1F357-200B-4786-AD85-CE8476F3F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2828</Words>
  <Characters>13689</Characters>
  <Application>Microsoft Office Word</Application>
  <DocSecurity>0</DocSecurity>
  <Lines>318</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(CT#117)</cp:lastModifiedBy>
  <cp:revision>2</cp:revision>
  <cp:lastPrinted>1899-12-31T23:00:00Z</cp:lastPrinted>
  <dcterms:created xsi:type="dcterms:W3CDTF">2019-05-06T08:09:00Z</dcterms:created>
  <dcterms:modified xsi:type="dcterms:W3CDTF">2019-05-06T08:09:00Z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C1-193370</vt:lpwstr>
  </property>
  <property fmtid="{D5CDD505-2E9C-101B-9397-08002B2CF9AE}" pid="10" name="Spec#">
    <vt:lpwstr>24.501</vt:lpwstr>
  </property>
  <property fmtid="{D5CDD505-2E9C-101B-9397-08002B2CF9AE}" pid="11" name="Cr#">
    <vt:lpwstr>0944</vt:lpwstr>
  </property>
  <property fmtid="{D5CDD505-2E9C-101B-9397-08002B2CF9AE}" pid="12" name="Revision">
    <vt:lpwstr>4</vt:lpwstr>
  </property>
  <property fmtid="{D5CDD505-2E9C-101B-9397-08002B2CF9AE}" pid="13" name="Version">
    <vt:lpwstr>16.0.2</vt:lpwstr>
  </property>
  <property fmtid="{D5CDD505-2E9C-101B-9397-08002B2CF9AE}" pid="14" name="CrTitle">
    <vt:lpwstr>Handling of 5G NAS security contexts</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2019-05-06</vt:lpwstr>
  </property>
  <property fmtid="{D5CDD505-2E9C-101B-9397-08002B2CF9AE}" pid="20" name="Release">
    <vt:lpwstr>Rel-16</vt:lpwstr>
  </property>
  <property fmtid="{D5CDD505-2E9C-101B-9397-08002B2CF9AE}" pid="21" name="TitusGUID">
    <vt:lpwstr>dc11c201-059c-440a-8d02-becd1e635a33</vt:lpwstr>
  </property>
  <property fmtid="{D5CDD505-2E9C-101B-9397-08002B2CF9AE}" pid="22" name="CTPClassification">
    <vt:lpwstr>CTP_NT</vt:lpwstr>
  </property>
</Properties>
</file>